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7B405" w14:textId="00AB6FF7" w:rsidR="007258BB" w:rsidRPr="00713A98" w:rsidRDefault="007258BB" w:rsidP="007258BB">
      <w:pPr>
        <w:pStyle w:val="Antrat2"/>
        <w:spacing w:before="0"/>
        <w:jc w:val="right"/>
        <w:rPr>
          <w:rFonts w:asciiTheme="minorHAnsi" w:hAnsiTheme="minorHAnsi"/>
          <w:color w:val="0070C0"/>
          <w:sz w:val="21"/>
          <w:szCs w:val="21"/>
        </w:rPr>
      </w:pPr>
      <w:r w:rsidRPr="00713A98">
        <w:rPr>
          <w:rFonts w:asciiTheme="minorHAnsi" w:hAnsiTheme="minorHAnsi"/>
          <w:color w:val="0070C0"/>
          <w:sz w:val="21"/>
          <w:szCs w:val="21"/>
        </w:rPr>
        <w:t xml:space="preserve">Pirkimo sąlygų </w:t>
      </w:r>
      <w:r w:rsidR="00A457AE" w:rsidRPr="00713A98">
        <w:rPr>
          <w:rFonts w:asciiTheme="minorHAnsi" w:hAnsiTheme="minorHAnsi"/>
          <w:color w:val="0070C0"/>
          <w:sz w:val="21"/>
          <w:szCs w:val="21"/>
        </w:rPr>
        <w:t>8</w:t>
      </w:r>
      <w:r w:rsidRPr="00713A98">
        <w:rPr>
          <w:rFonts w:asciiTheme="minorHAnsi" w:hAnsiTheme="minorHAnsi"/>
          <w:color w:val="0070C0"/>
          <w:sz w:val="21"/>
          <w:szCs w:val="21"/>
        </w:rPr>
        <w:t xml:space="preserve"> priedas „Sutarties specialiosios sąlygos“</w:t>
      </w:r>
    </w:p>
    <w:p w14:paraId="76F46F9D" w14:textId="6C02199A" w:rsidR="00027B83" w:rsidRPr="00713A98" w:rsidRDefault="00027B83" w:rsidP="007258BB">
      <w:pPr>
        <w:spacing w:line="276" w:lineRule="auto"/>
        <w:ind w:left="4253" w:firstLine="1276"/>
      </w:pPr>
    </w:p>
    <w:p w14:paraId="0C693432" w14:textId="77777777" w:rsidR="00027B83" w:rsidRPr="00713A98" w:rsidRDefault="000B0897">
      <w:pPr>
        <w:widowControl w:val="0"/>
        <w:pBdr>
          <w:top w:val="nil"/>
          <w:left w:val="nil"/>
          <w:bottom w:val="nil"/>
          <w:right w:val="nil"/>
          <w:between w:val="nil"/>
        </w:pBdr>
        <w:tabs>
          <w:tab w:val="left" w:pos="567"/>
          <w:tab w:val="left" w:pos="851"/>
        </w:tabs>
        <w:jc w:val="center"/>
        <w:rPr>
          <w:b/>
          <w:bCs/>
          <w:caps/>
          <w:szCs w:val="24"/>
        </w:rPr>
      </w:pPr>
      <w:r w:rsidRPr="00713A98">
        <w:rPr>
          <w:b/>
          <w:bCs/>
          <w:caps/>
          <w:szCs w:val="24"/>
        </w:rPr>
        <w:t>paslaugų pirkimo-pardavimo sutarties Specialiosios sąlygos</w:t>
      </w:r>
    </w:p>
    <w:p w14:paraId="3B040F46" w14:textId="77777777" w:rsidR="00027B83" w:rsidRPr="00713A98"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13A98" w14:paraId="210B759A" w14:textId="77777777">
        <w:tc>
          <w:tcPr>
            <w:tcW w:w="2448" w:type="dxa"/>
          </w:tcPr>
          <w:p w14:paraId="4F8F16A8" w14:textId="77777777" w:rsidR="00027B83" w:rsidRPr="00713A98" w:rsidRDefault="000B0897">
            <w:pPr>
              <w:jc w:val="both"/>
              <w:rPr>
                <w:b/>
                <w:kern w:val="2"/>
                <w:szCs w:val="24"/>
              </w:rPr>
            </w:pPr>
            <w:r w:rsidRPr="00713A98">
              <w:rPr>
                <w:b/>
                <w:kern w:val="2"/>
                <w:szCs w:val="24"/>
              </w:rPr>
              <w:t>Sutarties pavadinimas</w:t>
            </w:r>
          </w:p>
        </w:tc>
        <w:tc>
          <w:tcPr>
            <w:tcW w:w="7110" w:type="dxa"/>
            <w:gridSpan w:val="3"/>
          </w:tcPr>
          <w:p w14:paraId="3F650206" w14:textId="4B63D022" w:rsidR="00027B83" w:rsidRPr="00713A98" w:rsidRDefault="00E91D32" w:rsidP="00E91D32">
            <w:pPr>
              <w:rPr>
                <w:kern w:val="2"/>
                <w:szCs w:val="24"/>
              </w:rPr>
            </w:pPr>
            <w:r w:rsidRPr="00713A98">
              <w:rPr>
                <w:rFonts w:cstheme="minorHAnsi"/>
                <w:szCs w:val="24"/>
              </w:rPr>
              <w:t xml:space="preserve">Tarnybinių laivų navigacinės ir </w:t>
            </w:r>
            <w:proofErr w:type="spellStart"/>
            <w:r w:rsidRPr="00713A98">
              <w:rPr>
                <w:rFonts w:cstheme="minorHAnsi"/>
                <w:szCs w:val="24"/>
              </w:rPr>
              <w:t>radionavigacinės</w:t>
            </w:r>
            <w:proofErr w:type="spellEnd"/>
            <w:r w:rsidRPr="00713A98">
              <w:rPr>
                <w:rFonts w:cstheme="minorHAnsi"/>
                <w:szCs w:val="24"/>
              </w:rPr>
              <w:t xml:space="preserve"> įrangos tikrinimo, techninės priežiūros, remonto ir atnaujinimo paslaugų bei prekių pirkimas</w:t>
            </w:r>
          </w:p>
        </w:tc>
      </w:tr>
      <w:tr w:rsidR="00027B83" w:rsidRPr="00713A98" w14:paraId="676F0C19" w14:textId="77777777">
        <w:tc>
          <w:tcPr>
            <w:tcW w:w="2448" w:type="dxa"/>
          </w:tcPr>
          <w:p w14:paraId="4FAB4B1E" w14:textId="77777777" w:rsidR="00027B83" w:rsidRPr="00713A98" w:rsidRDefault="000B0897">
            <w:pPr>
              <w:jc w:val="both"/>
              <w:rPr>
                <w:b/>
                <w:kern w:val="2"/>
                <w:szCs w:val="24"/>
              </w:rPr>
            </w:pPr>
            <w:r w:rsidRPr="00713A98">
              <w:rPr>
                <w:b/>
                <w:kern w:val="2"/>
                <w:szCs w:val="24"/>
              </w:rPr>
              <w:t>Sutarties data</w:t>
            </w:r>
          </w:p>
        </w:tc>
        <w:tc>
          <w:tcPr>
            <w:tcW w:w="2177" w:type="dxa"/>
          </w:tcPr>
          <w:p w14:paraId="796DA43F" w14:textId="565DD575" w:rsidR="00027B83" w:rsidRPr="00713A98" w:rsidRDefault="009E6DDE">
            <w:pPr>
              <w:jc w:val="both"/>
              <w:rPr>
                <w:kern w:val="2"/>
                <w:szCs w:val="24"/>
              </w:rPr>
            </w:pPr>
            <w:r w:rsidRPr="00713A98">
              <w:rPr>
                <w:kern w:val="2"/>
                <w:szCs w:val="24"/>
              </w:rPr>
              <w:t>2025-</w:t>
            </w:r>
          </w:p>
        </w:tc>
        <w:tc>
          <w:tcPr>
            <w:tcW w:w="2362" w:type="dxa"/>
          </w:tcPr>
          <w:p w14:paraId="7E4309BB" w14:textId="77777777" w:rsidR="00027B83" w:rsidRPr="00713A98" w:rsidRDefault="000B0897">
            <w:pPr>
              <w:jc w:val="both"/>
              <w:rPr>
                <w:b/>
                <w:kern w:val="2"/>
                <w:szCs w:val="24"/>
              </w:rPr>
            </w:pPr>
            <w:r w:rsidRPr="00713A98">
              <w:rPr>
                <w:b/>
                <w:kern w:val="2"/>
                <w:szCs w:val="24"/>
              </w:rPr>
              <w:t>Sutarties numeris</w:t>
            </w:r>
          </w:p>
        </w:tc>
        <w:tc>
          <w:tcPr>
            <w:tcW w:w="2571" w:type="dxa"/>
          </w:tcPr>
          <w:p w14:paraId="6CD94D15" w14:textId="016B9687" w:rsidR="00027B83" w:rsidRPr="00713A98" w:rsidRDefault="009E6DDE">
            <w:pPr>
              <w:jc w:val="both"/>
              <w:rPr>
                <w:kern w:val="2"/>
                <w:szCs w:val="24"/>
              </w:rPr>
            </w:pPr>
            <w:r w:rsidRPr="00713A98">
              <w:rPr>
                <w:kern w:val="2"/>
                <w:szCs w:val="24"/>
              </w:rPr>
              <w:t>21-16-</w:t>
            </w:r>
          </w:p>
        </w:tc>
      </w:tr>
    </w:tbl>
    <w:p w14:paraId="2A300375" w14:textId="77777777" w:rsidR="00027B83" w:rsidRPr="00713A98"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13A98" w14:paraId="46BE54F6" w14:textId="77777777">
        <w:tc>
          <w:tcPr>
            <w:tcW w:w="9558" w:type="dxa"/>
            <w:gridSpan w:val="3"/>
          </w:tcPr>
          <w:p w14:paraId="0F017A52" w14:textId="77777777" w:rsidR="00027B83" w:rsidRPr="00713A98" w:rsidRDefault="000B0897">
            <w:pPr>
              <w:jc w:val="center"/>
              <w:rPr>
                <w:b/>
                <w:kern w:val="2"/>
                <w:szCs w:val="24"/>
              </w:rPr>
            </w:pPr>
            <w:r w:rsidRPr="00713A98">
              <w:rPr>
                <w:b/>
                <w:kern w:val="2"/>
                <w:szCs w:val="24"/>
              </w:rPr>
              <w:t>1. SUTARTIES ŠALYS</w:t>
            </w:r>
          </w:p>
        </w:tc>
      </w:tr>
      <w:tr w:rsidR="009E6DDE" w:rsidRPr="00713A98" w14:paraId="04D436D4" w14:textId="77777777">
        <w:tc>
          <w:tcPr>
            <w:tcW w:w="2808" w:type="dxa"/>
            <w:vMerge w:val="restart"/>
          </w:tcPr>
          <w:p w14:paraId="405523D9" w14:textId="77777777" w:rsidR="009E6DDE" w:rsidRPr="00713A98" w:rsidRDefault="009E6DDE" w:rsidP="009E6DDE">
            <w:pPr>
              <w:rPr>
                <w:b/>
                <w:kern w:val="2"/>
                <w:szCs w:val="24"/>
              </w:rPr>
            </w:pPr>
            <w:r w:rsidRPr="00713A98">
              <w:rPr>
                <w:b/>
                <w:kern w:val="2"/>
                <w:szCs w:val="24"/>
              </w:rPr>
              <w:t>1.1. Pirkėjas</w:t>
            </w:r>
          </w:p>
        </w:tc>
        <w:tc>
          <w:tcPr>
            <w:tcW w:w="3240" w:type="dxa"/>
          </w:tcPr>
          <w:p w14:paraId="1D4D11A1" w14:textId="77777777" w:rsidR="009E6DDE" w:rsidRPr="00713A98" w:rsidRDefault="009E6DDE" w:rsidP="009E6DDE">
            <w:pPr>
              <w:rPr>
                <w:kern w:val="2"/>
                <w:szCs w:val="24"/>
              </w:rPr>
            </w:pPr>
            <w:r w:rsidRPr="00713A98">
              <w:rPr>
                <w:kern w:val="2"/>
                <w:szCs w:val="24"/>
              </w:rPr>
              <w:t>1.1.1. Pavadinimas</w:t>
            </w:r>
          </w:p>
        </w:tc>
        <w:tc>
          <w:tcPr>
            <w:tcW w:w="3510" w:type="dxa"/>
          </w:tcPr>
          <w:p w14:paraId="30AA0024" w14:textId="0D167D39" w:rsidR="009E6DDE" w:rsidRPr="00713A98" w:rsidRDefault="009E6DDE" w:rsidP="009E6DDE">
            <w:pPr>
              <w:rPr>
                <w:kern w:val="2"/>
                <w:szCs w:val="24"/>
              </w:rPr>
            </w:pPr>
            <w:r w:rsidRPr="00713A98">
              <w:rPr>
                <w:szCs w:val="24"/>
                <w:bdr w:val="nil"/>
              </w:rPr>
              <w:t>Valstybės sienos apsaugos tarnyba prie Lietuvos Respublikos vidaus reikalų ministerijos</w:t>
            </w:r>
          </w:p>
        </w:tc>
      </w:tr>
      <w:tr w:rsidR="009E6DDE" w:rsidRPr="00713A98" w14:paraId="05F15DB5" w14:textId="77777777">
        <w:tc>
          <w:tcPr>
            <w:tcW w:w="2808" w:type="dxa"/>
            <w:vMerge/>
          </w:tcPr>
          <w:p w14:paraId="5C481D02" w14:textId="77777777" w:rsidR="009E6DDE" w:rsidRPr="00713A98" w:rsidRDefault="009E6DDE" w:rsidP="009E6DDE">
            <w:pPr>
              <w:rPr>
                <w:kern w:val="2"/>
                <w:szCs w:val="24"/>
              </w:rPr>
            </w:pPr>
          </w:p>
        </w:tc>
        <w:tc>
          <w:tcPr>
            <w:tcW w:w="3240" w:type="dxa"/>
          </w:tcPr>
          <w:p w14:paraId="558DC631" w14:textId="77777777" w:rsidR="009E6DDE" w:rsidRPr="00713A98" w:rsidRDefault="009E6DDE" w:rsidP="009E6DDE">
            <w:pPr>
              <w:rPr>
                <w:kern w:val="2"/>
                <w:szCs w:val="24"/>
              </w:rPr>
            </w:pPr>
            <w:r w:rsidRPr="00713A98">
              <w:rPr>
                <w:kern w:val="2"/>
                <w:szCs w:val="24"/>
              </w:rPr>
              <w:t>1.1.2. Juridinio asmens kodas</w:t>
            </w:r>
          </w:p>
        </w:tc>
        <w:tc>
          <w:tcPr>
            <w:tcW w:w="3510" w:type="dxa"/>
          </w:tcPr>
          <w:p w14:paraId="3AF9384B" w14:textId="32CEA6A9" w:rsidR="009E6DDE" w:rsidRPr="00713A98" w:rsidRDefault="009E6DDE" w:rsidP="009E6DDE">
            <w:pPr>
              <w:rPr>
                <w:kern w:val="2"/>
                <w:szCs w:val="24"/>
              </w:rPr>
            </w:pPr>
            <w:r w:rsidRPr="00713A98">
              <w:rPr>
                <w:snapToGrid w:val="0"/>
                <w:szCs w:val="24"/>
              </w:rPr>
              <w:t>188608252</w:t>
            </w:r>
          </w:p>
        </w:tc>
      </w:tr>
      <w:tr w:rsidR="009E6DDE" w:rsidRPr="00713A98" w14:paraId="1A1EAC0E" w14:textId="77777777">
        <w:tc>
          <w:tcPr>
            <w:tcW w:w="2808" w:type="dxa"/>
            <w:vMerge/>
          </w:tcPr>
          <w:p w14:paraId="17A48EAC" w14:textId="77777777" w:rsidR="009E6DDE" w:rsidRPr="00713A98" w:rsidRDefault="009E6DDE" w:rsidP="009E6DDE">
            <w:pPr>
              <w:rPr>
                <w:kern w:val="2"/>
                <w:szCs w:val="24"/>
              </w:rPr>
            </w:pPr>
          </w:p>
        </w:tc>
        <w:tc>
          <w:tcPr>
            <w:tcW w:w="3240" w:type="dxa"/>
          </w:tcPr>
          <w:p w14:paraId="1F020C84" w14:textId="77777777" w:rsidR="009E6DDE" w:rsidRPr="00713A98" w:rsidRDefault="009E6DDE" w:rsidP="009E6DDE">
            <w:pPr>
              <w:rPr>
                <w:kern w:val="2"/>
                <w:szCs w:val="24"/>
              </w:rPr>
            </w:pPr>
            <w:r w:rsidRPr="00713A98">
              <w:rPr>
                <w:kern w:val="2"/>
                <w:szCs w:val="24"/>
              </w:rPr>
              <w:t>1.1.3. Adresas</w:t>
            </w:r>
          </w:p>
        </w:tc>
        <w:tc>
          <w:tcPr>
            <w:tcW w:w="3510" w:type="dxa"/>
          </w:tcPr>
          <w:p w14:paraId="2CA6E7FD" w14:textId="3CDC7FA5" w:rsidR="009E6DDE" w:rsidRPr="00713A98" w:rsidRDefault="009E6DDE" w:rsidP="009E6DDE">
            <w:pPr>
              <w:rPr>
                <w:kern w:val="2"/>
                <w:szCs w:val="24"/>
              </w:rPr>
            </w:pPr>
            <w:r w:rsidRPr="00713A98">
              <w:rPr>
                <w:snapToGrid w:val="0"/>
                <w:szCs w:val="24"/>
              </w:rPr>
              <w:t xml:space="preserve">Savanorių pr. 2, LT-03116 Vilnius </w:t>
            </w:r>
          </w:p>
        </w:tc>
      </w:tr>
      <w:tr w:rsidR="009E6DDE" w:rsidRPr="00713A98" w14:paraId="1511F02B" w14:textId="77777777">
        <w:tc>
          <w:tcPr>
            <w:tcW w:w="2808" w:type="dxa"/>
            <w:vMerge/>
          </w:tcPr>
          <w:p w14:paraId="25BB5214" w14:textId="77777777" w:rsidR="009E6DDE" w:rsidRPr="00713A98" w:rsidRDefault="009E6DDE" w:rsidP="009E6DDE">
            <w:pPr>
              <w:rPr>
                <w:kern w:val="2"/>
                <w:szCs w:val="24"/>
              </w:rPr>
            </w:pPr>
          </w:p>
        </w:tc>
        <w:tc>
          <w:tcPr>
            <w:tcW w:w="3240" w:type="dxa"/>
          </w:tcPr>
          <w:p w14:paraId="1E489D90" w14:textId="77777777" w:rsidR="009E6DDE" w:rsidRPr="00713A98" w:rsidRDefault="009E6DDE" w:rsidP="009E6DDE">
            <w:pPr>
              <w:rPr>
                <w:kern w:val="2"/>
                <w:szCs w:val="24"/>
              </w:rPr>
            </w:pPr>
            <w:r w:rsidRPr="00713A98">
              <w:rPr>
                <w:kern w:val="2"/>
                <w:szCs w:val="24"/>
              </w:rPr>
              <w:t>1.1.4. PVM mokėtojo kodas</w:t>
            </w:r>
          </w:p>
        </w:tc>
        <w:tc>
          <w:tcPr>
            <w:tcW w:w="3510" w:type="dxa"/>
          </w:tcPr>
          <w:p w14:paraId="62D15E0C" w14:textId="4F34748E" w:rsidR="009E6DDE" w:rsidRPr="00713A98" w:rsidRDefault="009E6DDE" w:rsidP="009E6DDE">
            <w:pPr>
              <w:rPr>
                <w:kern w:val="2"/>
                <w:szCs w:val="24"/>
              </w:rPr>
            </w:pPr>
            <w:r w:rsidRPr="00713A98">
              <w:rPr>
                <w:snapToGrid w:val="0"/>
                <w:szCs w:val="24"/>
              </w:rPr>
              <w:t>LT886082515</w:t>
            </w:r>
          </w:p>
        </w:tc>
      </w:tr>
      <w:tr w:rsidR="009E6DDE" w:rsidRPr="00713A98" w14:paraId="527B3A53" w14:textId="77777777">
        <w:tc>
          <w:tcPr>
            <w:tcW w:w="2808" w:type="dxa"/>
            <w:vMerge/>
          </w:tcPr>
          <w:p w14:paraId="6C37541F" w14:textId="77777777" w:rsidR="009E6DDE" w:rsidRPr="00713A98" w:rsidRDefault="009E6DDE" w:rsidP="009E6DDE">
            <w:pPr>
              <w:rPr>
                <w:kern w:val="2"/>
                <w:szCs w:val="24"/>
              </w:rPr>
            </w:pPr>
          </w:p>
        </w:tc>
        <w:tc>
          <w:tcPr>
            <w:tcW w:w="3240" w:type="dxa"/>
          </w:tcPr>
          <w:p w14:paraId="21A31370" w14:textId="77777777" w:rsidR="009E6DDE" w:rsidRPr="00713A98" w:rsidRDefault="009E6DDE" w:rsidP="009E6DDE">
            <w:pPr>
              <w:rPr>
                <w:kern w:val="2"/>
                <w:szCs w:val="24"/>
              </w:rPr>
            </w:pPr>
            <w:r w:rsidRPr="00713A98">
              <w:rPr>
                <w:kern w:val="2"/>
                <w:szCs w:val="24"/>
              </w:rPr>
              <w:t>1.1.5. Atsiskaitomoji sąskaita</w:t>
            </w:r>
          </w:p>
        </w:tc>
        <w:tc>
          <w:tcPr>
            <w:tcW w:w="3510" w:type="dxa"/>
          </w:tcPr>
          <w:p w14:paraId="082D7201" w14:textId="2ADB32B2" w:rsidR="009E6DDE" w:rsidRPr="00713A98" w:rsidRDefault="009E6DDE" w:rsidP="009E6DDE">
            <w:pPr>
              <w:rPr>
                <w:kern w:val="2"/>
                <w:szCs w:val="24"/>
              </w:rPr>
            </w:pPr>
            <w:r w:rsidRPr="00713A98">
              <w:rPr>
                <w:szCs w:val="24"/>
              </w:rPr>
              <w:t>LT61</w:t>
            </w:r>
            <w:r w:rsidR="00E91D32" w:rsidRPr="00713A98">
              <w:rPr>
                <w:szCs w:val="24"/>
              </w:rPr>
              <w:t xml:space="preserve"> </w:t>
            </w:r>
            <w:r w:rsidRPr="00713A98">
              <w:rPr>
                <w:szCs w:val="24"/>
              </w:rPr>
              <w:t>4040</w:t>
            </w:r>
            <w:r w:rsidR="00E91D32" w:rsidRPr="00713A98">
              <w:rPr>
                <w:szCs w:val="24"/>
              </w:rPr>
              <w:t xml:space="preserve"> </w:t>
            </w:r>
            <w:r w:rsidRPr="00713A98">
              <w:rPr>
                <w:szCs w:val="24"/>
              </w:rPr>
              <w:t>0636</w:t>
            </w:r>
            <w:r w:rsidR="00E91D32" w:rsidRPr="00713A98">
              <w:rPr>
                <w:szCs w:val="24"/>
              </w:rPr>
              <w:t xml:space="preserve"> </w:t>
            </w:r>
            <w:r w:rsidRPr="00713A98">
              <w:rPr>
                <w:szCs w:val="24"/>
              </w:rPr>
              <w:t>1000</w:t>
            </w:r>
            <w:r w:rsidR="00E91D32" w:rsidRPr="00713A98">
              <w:rPr>
                <w:szCs w:val="24"/>
              </w:rPr>
              <w:t xml:space="preserve"> </w:t>
            </w:r>
            <w:r w:rsidRPr="00713A98">
              <w:rPr>
                <w:szCs w:val="24"/>
              </w:rPr>
              <w:t>1096</w:t>
            </w:r>
          </w:p>
        </w:tc>
      </w:tr>
      <w:tr w:rsidR="009E6DDE" w:rsidRPr="00713A98" w14:paraId="53D75A5D" w14:textId="77777777">
        <w:tc>
          <w:tcPr>
            <w:tcW w:w="2808" w:type="dxa"/>
            <w:vMerge/>
          </w:tcPr>
          <w:p w14:paraId="5C795133" w14:textId="77777777" w:rsidR="009E6DDE" w:rsidRPr="00713A98" w:rsidRDefault="009E6DDE" w:rsidP="009E6DDE">
            <w:pPr>
              <w:rPr>
                <w:kern w:val="2"/>
                <w:szCs w:val="24"/>
              </w:rPr>
            </w:pPr>
          </w:p>
        </w:tc>
        <w:tc>
          <w:tcPr>
            <w:tcW w:w="3240" w:type="dxa"/>
          </w:tcPr>
          <w:p w14:paraId="352D0392" w14:textId="77777777" w:rsidR="009E6DDE" w:rsidRPr="00713A98" w:rsidRDefault="009E6DDE" w:rsidP="009E6DDE">
            <w:pPr>
              <w:rPr>
                <w:kern w:val="2"/>
                <w:szCs w:val="24"/>
              </w:rPr>
            </w:pPr>
            <w:r w:rsidRPr="00713A98">
              <w:rPr>
                <w:kern w:val="2"/>
                <w:szCs w:val="24"/>
              </w:rPr>
              <w:t>1.1.6. Bankas, banko kodas</w:t>
            </w:r>
          </w:p>
        </w:tc>
        <w:tc>
          <w:tcPr>
            <w:tcW w:w="3510" w:type="dxa"/>
          </w:tcPr>
          <w:p w14:paraId="1AEEBD0D" w14:textId="292AD32A" w:rsidR="009E6DDE" w:rsidRPr="00713A98" w:rsidRDefault="009E6DDE" w:rsidP="009E6DDE">
            <w:pPr>
              <w:rPr>
                <w:kern w:val="2"/>
                <w:szCs w:val="24"/>
              </w:rPr>
            </w:pPr>
            <w:r w:rsidRPr="00713A98">
              <w:rPr>
                <w:szCs w:val="24"/>
                <w:shd w:val="clear" w:color="auto" w:fill="FFFFFF"/>
              </w:rPr>
              <w:t>Lietuvos Respublikos finansų ministerija</w:t>
            </w:r>
            <w:r w:rsidRPr="00713A98">
              <w:rPr>
                <w:szCs w:val="24"/>
              </w:rPr>
              <w:br/>
            </w:r>
            <w:r w:rsidRPr="00713A98">
              <w:rPr>
                <w:szCs w:val="24"/>
                <w:shd w:val="clear" w:color="auto" w:fill="FFFFFF"/>
              </w:rPr>
              <w:t>Finansų įstaigos kodas 40400</w:t>
            </w:r>
          </w:p>
        </w:tc>
      </w:tr>
      <w:tr w:rsidR="009E6DDE" w:rsidRPr="00713A98" w14:paraId="5776D650" w14:textId="77777777">
        <w:tc>
          <w:tcPr>
            <w:tcW w:w="2808" w:type="dxa"/>
            <w:vMerge/>
          </w:tcPr>
          <w:p w14:paraId="07B275EF" w14:textId="77777777" w:rsidR="009E6DDE" w:rsidRPr="00713A98" w:rsidRDefault="009E6DDE" w:rsidP="009E6DDE">
            <w:pPr>
              <w:rPr>
                <w:kern w:val="2"/>
                <w:szCs w:val="24"/>
              </w:rPr>
            </w:pPr>
          </w:p>
        </w:tc>
        <w:tc>
          <w:tcPr>
            <w:tcW w:w="3240" w:type="dxa"/>
          </w:tcPr>
          <w:p w14:paraId="646304A0" w14:textId="77777777" w:rsidR="009E6DDE" w:rsidRPr="00713A98" w:rsidRDefault="009E6DDE" w:rsidP="009E6DDE">
            <w:pPr>
              <w:rPr>
                <w:kern w:val="2"/>
                <w:szCs w:val="24"/>
              </w:rPr>
            </w:pPr>
            <w:r w:rsidRPr="00713A98">
              <w:rPr>
                <w:kern w:val="2"/>
                <w:szCs w:val="24"/>
              </w:rPr>
              <w:t>1.1.7. Telefonas</w:t>
            </w:r>
          </w:p>
        </w:tc>
        <w:tc>
          <w:tcPr>
            <w:tcW w:w="3510" w:type="dxa"/>
          </w:tcPr>
          <w:p w14:paraId="6AF3AB5A" w14:textId="14A81A90" w:rsidR="009E6DDE" w:rsidRPr="00713A98" w:rsidRDefault="009E6DDE" w:rsidP="009E6DDE">
            <w:pPr>
              <w:suppressAutoHyphens/>
              <w:rPr>
                <w:szCs w:val="24"/>
                <w:bdr w:val="nil"/>
              </w:rPr>
            </w:pPr>
            <w:r w:rsidRPr="00713A98">
              <w:rPr>
                <w:szCs w:val="24"/>
              </w:rPr>
              <w:t>(0) 707 59305</w:t>
            </w:r>
          </w:p>
          <w:p w14:paraId="45B54DCF" w14:textId="77777777" w:rsidR="009E6DDE" w:rsidRPr="00713A98" w:rsidRDefault="009E6DDE" w:rsidP="009E6DDE">
            <w:pPr>
              <w:rPr>
                <w:kern w:val="2"/>
                <w:szCs w:val="24"/>
              </w:rPr>
            </w:pPr>
          </w:p>
        </w:tc>
      </w:tr>
      <w:tr w:rsidR="009E6DDE" w:rsidRPr="00713A98" w14:paraId="37135B60" w14:textId="77777777">
        <w:tc>
          <w:tcPr>
            <w:tcW w:w="2808" w:type="dxa"/>
            <w:vMerge/>
          </w:tcPr>
          <w:p w14:paraId="0508AC48" w14:textId="77777777" w:rsidR="009E6DDE" w:rsidRPr="00713A98" w:rsidRDefault="009E6DDE" w:rsidP="009E6DDE">
            <w:pPr>
              <w:rPr>
                <w:kern w:val="2"/>
                <w:szCs w:val="24"/>
              </w:rPr>
            </w:pPr>
          </w:p>
        </w:tc>
        <w:tc>
          <w:tcPr>
            <w:tcW w:w="3240" w:type="dxa"/>
          </w:tcPr>
          <w:p w14:paraId="38C60B3E" w14:textId="77777777" w:rsidR="009E6DDE" w:rsidRPr="00713A98" w:rsidRDefault="009E6DDE" w:rsidP="009E6DDE">
            <w:pPr>
              <w:rPr>
                <w:kern w:val="2"/>
                <w:szCs w:val="24"/>
              </w:rPr>
            </w:pPr>
            <w:r w:rsidRPr="00713A98">
              <w:rPr>
                <w:kern w:val="2"/>
                <w:szCs w:val="24"/>
              </w:rPr>
              <w:t>1.1.8. El. paštas</w:t>
            </w:r>
          </w:p>
        </w:tc>
        <w:tc>
          <w:tcPr>
            <w:tcW w:w="3510" w:type="dxa"/>
          </w:tcPr>
          <w:p w14:paraId="20AA0F22" w14:textId="3634A723" w:rsidR="009E6DDE" w:rsidRPr="00713A98" w:rsidRDefault="00FC3483" w:rsidP="009E6DDE">
            <w:pPr>
              <w:rPr>
                <w:kern w:val="2"/>
                <w:szCs w:val="24"/>
              </w:rPr>
            </w:pPr>
            <w:hyperlink r:id="rId12" w:history="1">
              <w:r w:rsidR="009E6DDE" w:rsidRPr="00713A98">
                <w:rPr>
                  <w:rStyle w:val="Hipersaitas"/>
                  <w:color w:val="auto"/>
                  <w:szCs w:val="24"/>
                  <w:u w:val="none"/>
                </w:rPr>
                <w:t>dvks@vsat.vrm.lt</w:t>
              </w:r>
            </w:hyperlink>
          </w:p>
        </w:tc>
      </w:tr>
      <w:tr w:rsidR="009E6DDE" w:rsidRPr="00713A98" w14:paraId="57382D2E" w14:textId="77777777">
        <w:tc>
          <w:tcPr>
            <w:tcW w:w="2808" w:type="dxa"/>
            <w:vMerge/>
          </w:tcPr>
          <w:p w14:paraId="7CA54B69" w14:textId="77777777" w:rsidR="009E6DDE" w:rsidRPr="00713A98" w:rsidRDefault="009E6DDE" w:rsidP="009E6DDE">
            <w:pPr>
              <w:rPr>
                <w:kern w:val="2"/>
                <w:szCs w:val="24"/>
              </w:rPr>
            </w:pPr>
          </w:p>
        </w:tc>
        <w:tc>
          <w:tcPr>
            <w:tcW w:w="3240" w:type="dxa"/>
          </w:tcPr>
          <w:p w14:paraId="6C4AFDAB" w14:textId="77777777" w:rsidR="009E6DDE" w:rsidRPr="00713A98" w:rsidRDefault="009E6DDE" w:rsidP="009E6DDE">
            <w:pPr>
              <w:rPr>
                <w:kern w:val="2"/>
                <w:szCs w:val="24"/>
              </w:rPr>
            </w:pPr>
            <w:r w:rsidRPr="00713A98">
              <w:rPr>
                <w:kern w:val="2"/>
                <w:szCs w:val="24"/>
              </w:rPr>
              <w:t>1.1.9. Šalies atstovas</w:t>
            </w:r>
          </w:p>
        </w:tc>
        <w:tc>
          <w:tcPr>
            <w:tcW w:w="3510" w:type="dxa"/>
          </w:tcPr>
          <w:p w14:paraId="13F27326" w14:textId="0582F20D" w:rsidR="009E6DDE" w:rsidRPr="00713A98" w:rsidRDefault="00E91D32" w:rsidP="00E91D32">
            <w:pPr>
              <w:suppressAutoHyphens/>
              <w:rPr>
                <w:kern w:val="2"/>
                <w:szCs w:val="24"/>
              </w:rPr>
            </w:pPr>
            <w:r w:rsidRPr="00713A98">
              <w:rPr>
                <w:szCs w:val="24"/>
                <w:bdr w:val="nil"/>
              </w:rPr>
              <w:t xml:space="preserve">Tarnybos vado pavaduotojas </w:t>
            </w:r>
            <w:r w:rsidR="009E6DDE" w:rsidRPr="00713A98">
              <w:rPr>
                <w:szCs w:val="24"/>
                <w:bdr w:val="nil"/>
              </w:rPr>
              <w:t>Saulius Nekraševičius</w:t>
            </w:r>
          </w:p>
        </w:tc>
      </w:tr>
      <w:tr w:rsidR="00027B83" w:rsidRPr="00713A98" w14:paraId="2B8B85E9" w14:textId="77777777">
        <w:tc>
          <w:tcPr>
            <w:tcW w:w="2808" w:type="dxa"/>
            <w:vMerge/>
          </w:tcPr>
          <w:p w14:paraId="212A1647" w14:textId="77777777" w:rsidR="00027B83" w:rsidRPr="00713A98" w:rsidRDefault="00027B83">
            <w:pPr>
              <w:rPr>
                <w:kern w:val="2"/>
                <w:szCs w:val="24"/>
              </w:rPr>
            </w:pPr>
          </w:p>
        </w:tc>
        <w:tc>
          <w:tcPr>
            <w:tcW w:w="3240" w:type="dxa"/>
          </w:tcPr>
          <w:p w14:paraId="66A57017" w14:textId="77777777" w:rsidR="00027B83" w:rsidRPr="00713A98" w:rsidRDefault="000B0897">
            <w:pPr>
              <w:rPr>
                <w:kern w:val="2"/>
                <w:szCs w:val="24"/>
              </w:rPr>
            </w:pPr>
            <w:r w:rsidRPr="00713A98">
              <w:rPr>
                <w:kern w:val="2"/>
                <w:szCs w:val="24"/>
              </w:rPr>
              <w:t>1.1.10. Atstovavimo pagrindas</w:t>
            </w:r>
          </w:p>
        </w:tc>
        <w:tc>
          <w:tcPr>
            <w:tcW w:w="3510" w:type="dxa"/>
          </w:tcPr>
          <w:p w14:paraId="73CA1B70" w14:textId="74884287" w:rsidR="00027B83" w:rsidRPr="00713A98" w:rsidRDefault="00E91D32" w:rsidP="00E91D32">
            <w:pPr>
              <w:rPr>
                <w:kern w:val="2"/>
                <w:szCs w:val="24"/>
              </w:rPr>
            </w:pPr>
            <w:r w:rsidRPr="00713A98">
              <w:rPr>
                <w:szCs w:val="24"/>
              </w:rPr>
              <w:t>Valstybės sienos apsaugos tarnybos prie Lietuvos Respublikos vidaus reikalų ministerijos</w:t>
            </w:r>
            <w:r w:rsidRPr="00713A98">
              <w:rPr>
                <w:noProof/>
                <w:szCs w:val="24"/>
              </w:rPr>
              <w:t xml:space="preserve"> nuostatai, </w:t>
            </w:r>
            <w:r w:rsidRPr="00713A98">
              <w:rPr>
                <w:rFonts w:eastAsia="Calibri"/>
                <w:szCs w:val="24"/>
              </w:rPr>
              <w:t xml:space="preserve">patvirtinti </w:t>
            </w:r>
            <w:r w:rsidRPr="00713A98">
              <w:rPr>
                <w:rFonts w:eastAsia="Calibri"/>
              </w:rPr>
              <w:t xml:space="preserve">Lietuvos Respublikos vidaus reikalų ministro 2024 m. kovo 27 d. įsakymu Nr. 1V-223 </w:t>
            </w:r>
            <w:r w:rsidRPr="00713A98">
              <w:rPr>
                <w:rFonts w:eastAsia="Calibri"/>
                <w:szCs w:val="24"/>
              </w:rPr>
              <w:t>,,Dėl Valstybės sienos apsaugos tarnybos prie Lietuvos Respublikos vidaus reikalų ministerijos nuostatų patvirtinimo“</w:t>
            </w:r>
            <w:r w:rsidRPr="00713A98">
              <w:rPr>
                <w:rFonts w:eastAsia="Calibri"/>
                <w:bCs/>
                <w:szCs w:val="24"/>
              </w:rPr>
              <w:t xml:space="preserve"> </w:t>
            </w:r>
            <w:r w:rsidRPr="00713A98">
              <w:rPr>
                <w:rFonts w:eastAsia="Calibri"/>
                <w:szCs w:val="24"/>
              </w:rPr>
              <w:t xml:space="preserve">ir tarnybos vado 2022 m. sausio 14 d. įsakymo Nr. 4-15 </w:t>
            </w:r>
            <w:r w:rsidRPr="00713A98">
              <w:rPr>
                <w:rFonts w:eastAsia="Calibri"/>
                <w:szCs w:val="24"/>
                <w:lang w:eastAsia="ar-SA"/>
              </w:rPr>
              <w:t>„Dėl Valstybės sienos apsaugos tarnybos prie Lietuvos Respublikos vidaus reikalų ministerijos struktūrinių padalinių veiklos organizavimo” 3.1.4 papunktis</w:t>
            </w:r>
          </w:p>
        </w:tc>
      </w:tr>
      <w:tr w:rsidR="00027B83" w:rsidRPr="00713A98" w14:paraId="16928910" w14:textId="77777777">
        <w:tc>
          <w:tcPr>
            <w:tcW w:w="2808" w:type="dxa"/>
            <w:vMerge w:val="restart"/>
          </w:tcPr>
          <w:p w14:paraId="726A738E" w14:textId="77777777" w:rsidR="00027B83" w:rsidRPr="00713A98" w:rsidRDefault="000B0897">
            <w:pPr>
              <w:rPr>
                <w:b/>
                <w:kern w:val="2"/>
                <w:szCs w:val="24"/>
              </w:rPr>
            </w:pPr>
            <w:r w:rsidRPr="00713A98">
              <w:rPr>
                <w:b/>
                <w:kern w:val="2"/>
                <w:szCs w:val="24"/>
              </w:rPr>
              <w:t>1.2. Tiekėjas</w:t>
            </w:r>
          </w:p>
          <w:p w14:paraId="043B3BC3" w14:textId="77777777" w:rsidR="00027B83" w:rsidRPr="00713A98" w:rsidRDefault="00027B83" w:rsidP="009E6DDE">
            <w:pPr>
              <w:rPr>
                <w:b/>
                <w:kern w:val="2"/>
                <w:szCs w:val="24"/>
              </w:rPr>
            </w:pPr>
          </w:p>
        </w:tc>
        <w:tc>
          <w:tcPr>
            <w:tcW w:w="3240" w:type="dxa"/>
          </w:tcPr>
          <w:p w14:paraId="6F705997" w14:textId="77777777" w:rsidR="00027B83" w:rsidRPr="00713A98" w:rsidRDefault="000B0897">
            <w:pPr>
              <w:rPr>
                <w:kern w:val="2"/>
                <w:szCs w:val="24"/>
              </w:rPr>
            </w:pPr>
            <w:r w:rsidRPr="00713A98">
              <w:rPr>
                <w:kern w:val="2"/>
                <w:szCs w:val="24"/>
              </w:rPr>
              <w:t>1.2.1. Pavadinimas</w:t>
            </w:r>
          </w:p>
        </w:tc>
        <w:tc>
          <w:tcPr>
            <w:tcW w:w="3510" w:type="dxa"/>
          </w:tcPr>
          <w:p w14:paraId="4429E712" w14:textId="77777777" w:rsidR="00027B83" w:rsidRPr="00713A98" w:rsidRDefault="00027B83">
            <w:pPr>
              <w:jc w:val="center"/>
              <w:rPr>
                <w:kern w:val="2"/>
                <w:szCs w:val="24"/>
              </w:rPr>
            </w:pPr>
          </w:p>
        </w:tc>
      </w:tr>
      <w:tr w:rsidR="00027B83" w:rsidRPr="00713A98" w14:paraId="4CD656F9" w14:textId="77777777">
        <w:tc>
          <w:tcPr>
            <w:tcW w:w="2808" w:type="dxa"/>
            <w:vMerge/>
          </w:tcPr>
          <w:p w14:paraId="0EA0F764" w14:textId="77777777" w:rsidR="00027B83" w:rsidRPr="00713A98" w:rsidRDefault="00027B83">
            <w:pPr>
              <w:rPr>
                <w:b/>
                <w:kern w:val="2"/>
                <w:szCs w:val="24"/>
              </w:rPr>
            </w:pPr>
          </w:p>
        </w:tc>
        <w:tc>
          <w:tcPr>
            <w:tcW w:w="3240" w:type="dxa"/>
          </w:tcPr>
          <w:p w14:paraId="503F833B" w14:textId="77777777" w:rsidR="00027B83" w:rsidRPr="00713A98" w:rsidRDefault="000B0897">
            <w:pPr>
              <w:rPr>
                <w:kern w:val="2"/>
                <w:szCs w:val="24"/>
              </w:rPr>
            </w:pPr>
            <w:r w:rsidRPr="00713A98">
              <w:rPr>
                <w:kern w:val="2"/>
                <w:szCs w:val="24"/>
              </w:rPr>
              <w:t>1.2.2. Juridinio asmens kodas</w:t>
            </w:r>
          </w:p>
        </w:tc>
        <w:tc>
          <w:tcPr>
            <w:tcW w:w="3510" w:type="dxa"/>
          </w:tcPr>
          <w:p w14:paraId="2F9A4859" w14:textId="77777777" w:rsidR="00027B83" w:rsidRPr="00713A98" w:rsidRDefault="00027B83">
            <w:pPr>
              <w:jc w:val="center"/>
              <w:rPr>
                <w:kern w:val="2"/>
                <w:szCs w:val="24"/>
              </w:rPr>
            </w:pPr>
          </w:p>
        </w:tc>
      </w:tr>
      <w:tr w:rsidR="00027B83" w:rsidRPr="00713A98" w14:paraId="6A3E88B7" w14:textId="77777777">
        <w:tc>
          <w:tcPr>
            <w:tcW w:w="2808" w:type="dxa"/>
            <w:vMerge/>
          </w:tcPr>
          <w:p w14:paraId="55D363B9" w14:textId="77777777" w:rsidR="00027B83" w:rsidRPr="00713A98" w:rsidRDefault="00027B83">
            <w:pPr>
              <w:rPr>
                <w:b/>
                <w:kern w:val="2"/>
                <w:szCs w:val="24"/>
              </w:rPr>
            </w:pPr>
          </w:p>
        </w:tc>
        <w:tc>
          <w:tcPr>
            <w:tcW w:w="3240" w:type="dxa"/>
          </w:tcPr>
          <w:p w14:paraId="29A5A52C" w14:textId="77777777" w:rsidR="00027B83" w:rsidRPr="00713A98" w:rsidRDefault="000B0897">
            <w:pPr>
              <w:rPr>
                <w:kern w:val="2"/>
                <w:szCs w:val="24"/>
              </w:rPr>
            </w:pPr>
            <w:r w:rsidRPr="00713A98">
              <w:rPr>
                <w:kern w:val="2"/>
                <w:szCs w:val="24"/>
              </w:rPr>
              <w:t>1.2.3. Adresas</w:t>
            </w:r>
          </w:p>
        </w:tc>
        <w:tc>
          <w:tcPr>
            <w:tcW w:w="3510" w:type="dxa"/>
          </w:tcPr>
          <w:p w14:paraId="52BE5137" w14:textId="77777777" w:rsidR="00027B83" w:rsidRPr="00713A98" w:rsidRDefault="00027B83">
            <w:pPr>
              <w:jc w:val="center"/>
              <w:rPr>
                <w:kern w:val="2"/>
                <w:szCs w:val="24"/>
              </w:rPr>
            </w:pPr>
          </w:p>
        </w:tc>
      </w:tr>
      <w:tr w:rsidR="00027B83" w:rsidRPr="00713A98" w14:paraId="10BDDB35" w14:textId="77777777">
        <w:tc>
          <w:tcPr>
            <w:tcW w:w="2808" w:type="dxa"/>
            <w:vMerge/>
          </w:tcPr>
          <w:p w14:paraId="7C0FB73C" w14:textId="77777777" w:rsidR="00027B83" w:rsidRPr="00713A98" w:rsidRDefault="00027B83">
            <w:pPr>
              <w:rPr>
                <w:b/>
                <w:kern w:val="2"/>
                <w:szCs w:val="24"/>
              </w:rPr>
            </w:pPr>
          </w:p>
        </w:tc>
        <w:tc>
          <w:tcPr>
            <w:tcW w:w="3240" w:type="dxa"/>
          </w:tcPr>
          <w:p w14:paraId="01F56213" w14:textId="77777777" w:rsidR="00027B83" w:rsidRPr="00713A98" w:rsidRDefault="000B0897">
            <w:pPr>
              <w:rPr>
                <w:kern w:val="2"/>
                <w:szCs w:val="24"/>
              </w:rPr>
            </w:pPr>
            <w:r w:rsidRPr="00713A98">
              <w:rPr>
                <w:kern w:val="2"/>
                <w:szCs w:val="24"/>
              </w:rPr>
              <w:t>1.2.4. PVM mokėtojo kodas</w:t>
            </w:r>
          </w:p>
        </w:tc>
        <w:tc>
          <w:tcPr>
            <w:tcW w:w="3510" w:type="dxa"/>
          </w:tcPr>
          <w:p w14:paraId="3DC02E52" w14:textId="77777777" w:rsidR="00027B83" w:rsidRPr="00713A98" w:rsidRDefault="00027B83">
            <w:pPr>
              <w:jc w:val="center"/>
              <w:rPr>
                <w:kern w:val="2"/>
                <w:szCs w:val="24"/>
              </w:rPr>
            </w:pPr>
          </w:p>
        </w:tc>
      </w:tr>
      <w:tr w:rsidR="00027B83" w:rsidRPr="00713A98" w14:paraId="4A389B23" w14:textId="77777777">
        <w:tc>
          <w:tcPr>
            <w:tcW w:w="2808" w:type="dxa"/>
            <w:vMerge/>
          </w:tcPr>
          <w:p w14:paraId="5E8F3B72" w14:textId="77777777" w:rsidR="00027B83" w:rsidRPr="00713A98" w:rsidRDefault="00027B83">
            <w:pPr>
              <w:rPr>
                <w:b/>
                <w:kern w:val="2"/>
                <w:szCs w:val="24"/>
              </w:rPr>
            </w:pPr>
          </w:p>
        </w:tc>
        <w:tc>
          <w:tcPr>
            <w:tcW w:w="3240" w:type="dxa"/>
          </w:tcPr>
          <w:p w14:paraId="37E87149" w14:textId="77777777" w:rsidR="00027B83" w:rsidRPr="00713A98" w:rsidRDefault="000B0897">
            <w:pPr>
              <w:rPr>
                <w:kern w:val="2"/>
                <w:szCs w:val="24"/>
              </w:rPr>
            </w:pPr>
            <w:r w:rsidRPr="00713A98">
              <w:rPr>
                <w:kern w:val="2"/>
                <w:szCs w:val="24"/>
              </w:rPr>
              <w:t>1.2.5. Atsiskaitomoji sąskaita</w:t>
            </w:r>
          </w:p>
        </w:tc>
        <w:tc>
          <w:tcPr>
            <w:tcW w:w="3510" w:type="dxa"/>
          </w:tcPr>
          <w:p w14:paraId="6B4ED46F" w14:textId="77777777" w:rsidR="00027B83" w:rsidRPr="00713A98" w:rsidRDefault="00027B83">
            <w:pPr>
              <w:jc w:val="center"/>
              <w:rPr>
                <w:kern w:val="2"/>
                <w:szCs w:val="24"/>
              </w:rPr>
            </w:pPr>
          </w:p>
        </w:tc>
      </w:tr>
      <w:tr w:rsidR="00027B83" w:rsidRPr="00713A98" w14:paraId="53C6C3C5" w14:textId="77777777">
        <w:tc>
          <w:tcPr>
            <w:tcW w:w="2808" w:type="dxa"/>
            <w:vMerge/>
          </w:tcPr>
          <w:p w14:paraId="78A46E72" w14:textId="77777777" w:rsidR="00027B83" w:rsidRPr="00713A98" w:rsidRDefault="00027B83">
            <w:pPr>
              <w:rPr>
                <w:b/>
                <w:kern w:val="2"/>
                <w:szCs w:val="24"/>
              </w:rPr>
            </w:pPr>
          </w:p>
        </w:tc>
        <w:tc>
          <w:tcPr>
            <w:tcW w:w="3240" w:type="dxa"/>
          </w:tcPr>
          <w:p w14:paraId="572DF85C" w14:textId="77777777" w:rsidR="00027B83" w:rsidRPr="00713A98" w:rsidRDefault="000B0897">
            <w:pPr>
              <w:rPr>
                <w:kern w:val="2"/>
                <w:szCs w:val="24"/>
              </w:rPr>
            </w:pPr>
            <w:r w:rsidRPr="00713A98">
              <w:rPr>
                <w:kern w:val="2"/>
                <w:szCs w:val="24"/>
              </w:rPr>
              <w:t>1.2.6. Bankas, banko kodas</w:t>
            </w:r>
          </w:p>
        </w:tc>
        <w:tc>
          <w:tcPr>
            <w:tcW w:w="3510" w:type="dxa"/>
          </w:tcPr>
          <w:p w14:paraId="199DBF76" w14:textId="77777777" w:rsidR="00027B83" w:rsidRPr="00713A98" w:rsidRDefault="00027B83">
            <w:pPr>
              <w:jc w:val="center"/>
              <w:rPr>
                <w:kern w:val="2"/>
                <w:szCs w:val="24"/>
              </w:rPr>
            </w:pPr>
          </w:p>
        </w:tc>
      </w:tr>
      <w:tr w:rsidR="00027B83" w:rsidRPr="00713A98" w14:paraId="0AD028CC" w14:textId="77777777">
        <w:tc>
          <w:tcPr>
            <w:tcW w:w="2808" w:type="dxa"/>
            <w:vMerge/>
          </w:tcPr>
          <w:p w14:paraId="0B51355C" w14:textId="77777777" w:rsidR="00027B83" w:rsidRPr="00713A98" w:rsidRDefault="00027B83">
            <w:pPr>
              <w:rPr>
                <w:b/>
                <w:kern w:val="2"/>
                <w:szCs w:val="24"/>
              </w:rPr>
            </w:pPr>
          </w:p>
        </w:tc>
        <w:tc>
          <w:tcPr>
            <w:tcW w:w="3240" w:type="dxa"/>
          </w:tcPr>
          <w:p w14:paraId="4578C743" w14:textId="77777777" w:rsidR="00027B83" w:rsidRPr="00713A98" w:rsidRDefault="000B0897">
            <w:pPr>
              <w:rPr>
                <w:kern w:val="2"/>
                <w:szCs w:val="24"/>
              </w:rPr>
            </w:pPr>
            <w:r w:rsidRPr="00713A98">
              <w:rPr>
                <w:kern w:val="2"/>
                <w:szCs w:val="24"/>
              </w:rPr>
              <w:t>1.2.7. Telefonas</w:t>
            </w:r>
          </w:p>
        </w:tc>
        <w:tc>
          <w:tcPr>
            <w:tcW w:w="3510" w:type="dxa"/>
          </w:tcPr>
          <w:p w14:paraId="45814210" w14:textId="77777777" w:rsidR="00027B83" w:rsidRPr="00713A98" w:rsidRDefault="00027B83">
            <w:pPr>
              <w:jc w:val="center"/>
              <w:rPr>
                <w:kern w:val="2"/>
                <w:szCs w:val="24"/>
              </w:rPr>
            </w:pPr>
          </w:p>
        </w:tc>
      </w:tr>
      <w:tr w:rsidR="00027B83" w:rsidRPr="00713A98" w14:paraId="18884704" w14:textId="77777777">
        <w:tc>
          <w:tcPr>
            <w:tcW w:w="2808" w:type="dxa"/>
            <w:vMerge/>
          </w:tcPr>
          <w:p w14:paraId="6EB9CA70" w14:textId="77777777" w:rsidR="00027B83" w:rsidRPr="00713A98" w:rsidRDefault="00027B83">
            <w:pPr>
              <w:rPr>
                <w:b/>
                <w:kern w:val="2"/>
                <w:szCs w:val="24"/>
              </w:rPr>
            </w:pPr>
          </w:p>
        </w:tc>
        <w:tc>
          <w:tcPr>
            <w:tcW w:w="3240" w:type="dxa"/>
          </w:tcPr>
          <w:p w14:paraId="68980A98" w14:textId="77777777" w:rsidR="00027B83" w:rsidRPr="00713A98" w:rsidRDefault="000B0897">
            <w:pPr>
              <w:rPr>
                <w:kern w:val="2"/>
                <w:szCs w:val="24"/>
              </w:rPr>
            </w:pPr>
            <w:r w:rsidRPr="00713A98">
              <w:rPr>
                <w:kern w:val="2"/>
                <w:szCs w:val="24"/>
              </w:rPr>
              <w:t>1.2.8. El. paštas</w:t>
            </w:r>
          </w:p>
        </w:tc>
        <w:tc>
          <w:tcPr>
            <w:tcW w:w="3510" w:type="dxa"/>
          </w:tcPr>
          <w:p w14:paraId="2BDB563E" w14:textId="77777777" w:rsidR="00027B83" w:rsidRPr="00713A98" w:rsidRDefault="00027B83">
            <w:pPr>
              <w:jc w:val="center"/>
              <w:rPr>
                <w:kern w:val="2"/>
                <w:szCs w:val="24"/>
              </w:rPr>
            </w:pPr>
          </w:p>
        </w:tc>
      </w:tr>
      <w:tr w:rsidR="00027B83" w:rsidRPr="00713A98" w14:paraId="460CF5F1" w14:textId="77777777">
        <w:tc>
          <w:tcPr>
            <w:tcW w:w="2808" w:type="dxa"/>
            <w:vMerge/>
          </w:tcPr>
          <w:p w14:paraId="3F192AA9" w14:textId="77777777" w:rsidR="00027B83" w:rsidRPr="00713A98" w:rsidRDefault="00027B83">
            <w:pPr>
              <w:rPr>
                <w:b/>
                <w:kern w:val="2"/>
                <w:szCs w:val="24"/>
              </w:rPr>
            </w:pPr>
          </w:p>
        </w:tc>
        <w:tc>
          <w:tcPr>
            <w:tcW w:w="3240" w:type="dxa"/>
          </w:tcPr>
          <w:p w14:paraId="438676CD" w14:textId="77777777" w:rsidR="00027B83" w:rsidRPr="00713A98" w:rsidRDefault="000B0897">
            <w:pPr>
              <w:rPr>
                <w:kern w:val="2"/>
                <w:szCs w:val="24"/>
              </w:rPr>
            </w:pPr>
            <w:r w:rsidRPr="00713A98">
              <w:rPr>
                <w:kern w:val="2"/>
                <w:szCs w:val="24"/>
              </w:rPr>
              <w:t>1.2.9. Šalies atstovas</w:t>
            </w:r>
          </w:p>
        </w:tc>
        <w:tc>
          <w:tcPr>
            <w:tcW w:w="3510" w:type="dxa"/>
          </w:tcPr>
          <w:p w14:paraId="18887569" w14:textId="77777777" w:rsidR="00027B83" w:rsidRPr="00713A98" w:rsidRDefault="00027B83">
            <w:pPr>
              <w:jc w:val="center"/>
              <w:rPr>
                <w:kern w:val="2"/>
                <w:szCs w:val="24"/>
              </w:rPr>
            </w:pPr>
          </w:p>
        </w:tc>
      </w:tr>
      <w:tr w:rsidR="00027B83" w:rsidRPr="00713A98" w14:paraId="27B074B5" w14:textId="77777777">
        <w:tc>
          <w:tcPr>
            <w:tcW w:w="2808" w:type="dxa"/>
            <w:vMerge/>
          </w:tcPr>
          <w:p w14:paraId="7A43EC40" w14:textId="77777777" w:rsidR="00027B83" w:rsidRPr="00713A98" w:rsidRDefault="00027B83">
            <w:pPr>
              <w:rPr>
                <w:b/>
                <w:kern w:val="2"/>
                <w:szCs w:val="24"/>
              </w:rPr>
            </w:pPr>
          </w:p>
        </w:tc>
        <w:tc>
          <w:tcPr>
            <w:tcW w:w="3240" w:type="dxa"/>
          </w:tcPr>
          <w:p w14:paraId="1ACB3AF4" w14:textId="77777777" w:rsidR="00027B83" w:rsidRPr="00713A98" w:rsidRDefault="000B0897">
            <w:pPr>
              <w:rPr>
                <w:kern w:val="2"/>
                <w:szCs w:val="24"/>
              </w:rPr>
            </w:pPr>
            <w:r w:rsidRPr="00713A98">
              <w:rPr>
                <w:kern w:val="2"/>
                <w:szCs w:val="24"/>
              </w:rPr>
              <w:t>1.2.10. Atstovavimo pagrindas</w:t>
            </w:r>
          </w:p>
        </w:tc>
        <w:tc>
          <w:tcPr>
            <w:tcW w:w="3510" w:type="dxa"/>
          </w:tcPr>
          <w:p w14:paraId="01A1651B" w14:textId="77777777" w:rsidR="00027B83" w:rsidRPr="00713A98" w:rsidRDefault="00027B83">
            <w:pPr>
              <w:jc w:val="center"/>
              <w:rPr>
                <w:kern w:val="2"/>
                <w:szCs w:val="24"/>
              </w:rPr>
            </w:pPr>
          </w:p>
        </w:tc>
      </w:tr>
    </w:tbl>
    <w:p w14:paraId="377A0A90" w14:textId="77777777" w:rsidR="00027B83" w:rsidRPr="00713A98"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13A98" w14:paraId="30D32D1A" w14:textId="77777777">
        <w:trPr>
          <w:trHeight w:val="300"/>
        </w:trPr>
        <w:tc>
          <w:tcPr>
            <w:tcW w:w="9535" w:type="dxa"/>
            <w:gridSpan w:val="4"/>
          </w:tcPr>
          <w:p w14:paraId="5FF40E3D" w14:textId="77777777" w:rsidR="00027B83" w:rsidRPr="00713A98" w:rsidRDefault="000B0897">
            <w:pPr>
              <w:jc w:val="center"/>
              <w:rPr>
                <w:b/>
                <w:kern w:val="2"/>
                <w:szCs w:val="24"/>
              </w:rPr>
            </w:pPr>
            <w:r w:rsidRPr="00713A98">
              <w:rPr>
                <w:b/>
                <w:kern w:val="2"/>
                <w:szCs w:val="24"/>
              </w:rPr>
              <w:t>2. ATSAKINGI ASMENYS</w:t>
            </w:r>
          </w:p>
        </w:tc>
      </w:tr>
      <w:tr w:rsidR="00027B83" w:rsidRPr="00713A98" w14:paraId="7EC99386" w14:textId="77777777">
        <w:trPr>
          <w:trHeight w:val="300"/>
        </w:trPr>
        <w:tc>
          <w:tcPr>
            <w:tcW w:w="3094" w:type="dxa"/>
            <w:gridSpan w:val="2"/>
          </w:tcPr>
          <w:p w14:paraId="30760A59" w14:textId="77777777" w:rsidR="00027B83" w:rsidRPr="00713A98" w:rsidRDefault="000B0897">
            <w:pPr>
              <w:rPr>
                <w:b/>
                <w:kern w:val="2"/>
                <w:szCs w:val="24"/>
              </w:rPr>
            </w:pPr>
            <w:r w:rsidRPr="00713A98">
              <w:rPr>
                <w:b/>
                <w:kern w:val="2"/>
                <w:szCs w:val="24"/>
              </w:rPr>
              <w:t xml:space="preserve">2.1. Pirkėjo kontaktiniai asmenys, atsakingi už Sutarties vykdymą, </w:t>
            </w:r>
            <w:r w:rsidRPr="00713A98">
              <w:rPr>
                <w:b/>
                <w:szCs w:val="24"/>
              </w:rPr>
              <w:t>Paslaugų</w:t>
            </w:r>
            <w:r w:rsidRPr="00713A98">
              <w:rPr>
                <w:b/>
                <w:kern w:val="2"/>
                <w:szCs w:val="24"/>
              </w:rPr>
              <w:t xml:space="preserve"> priėmimą, Sąskaitų per informacinę sistemą SABIS priėmimą</w:t>
            </w:r>
          </w:p>
        </w:tc>
        <w:tc>
          <w:tcPr>
            <w:tcW w:w="6441" w:type="dxa"/>
            <w:gridSpan w:val="2"/>
          </w:tcPr>
          <w:p w14:paraId="155A863E" w14:textId="17D1C128" w:rsidR="009E6DDE" w:rsidRPr="00713A98" w:rsidRDefault="00C87DDC" w:rsidP="009E6DDE">
            <w:pPr>
              <w:pStyle w:val="Sraopastraipa"/>
              <w:shd w:val="clear" w:color="auto" w:fill="FFFFFF"/>
              <w:ind w:left="0" w:firstLine="0"/>
              <w:rPr>
                <w:rFonts w:cstheme="minorHAnsi"/>
                <w:b/>
                <w:bCs/>
                <w:sz w:val="24"/>
                <w:szCs w:val="24"/>
              </w:rPr>
            </w:pPr>
            <w:r w:rsidRPr="00713A98">
              <w:rPr>
                <w:rFonts w:cstheme="minorHAnsi"/>
                <w:sz w:val="24"/>
                <w:szCs w:val="24"/>
              </w:rPr>
              <w:t>Stasys Rožnys</w:t>
            </w:r>
            <w:r w:rsidR="009E6DDE" w:rsidRPr="00713A98">
              <w:rPr>
                <w:rFonts w:cstheme="minorHAnsi"/>
                <w:sz w:val="24"/>
                <w:szCs w:val="24"/>
              </w:rPr>
              <w:t xml:space="preserve">, tarnybos </w:t>
            </w:r>
            <w:r w:rsidRPr="00713A98">
              <w:rPr>
                <w:rFonts w:cstheme="minorHAnsi"/>
                <w:sz w:val="24"/>
                <w:szCs w:val="24"/>
              </w:rPr>
              <w:t xml:space="preserve">Pakrančių apsaugos pasienio rinktinės Laivų techninės priežiūros skyriaus vedėjas, tel. 0 707 46058, el. p. </w:t>
            </w:r>
            <w:hyperlink r:id="rId13" w:history="1">
              <w:r w:rsidRPr="00713A98">
                <w:rPr>
                  <w:rStyle w:val="Hipersaitas"/>
                  <w:rFonts w:cstheme="minorHAnsi"/>
                  <w:color w:val="auto"/>
                  <w:sz w:val="24"/>
                  <w:szCs w:val="24"/>
                  <w:u w:val="none"/>
                </w:rPr>
                <w:t>stasys.roznys@vsat.vrm.lt</w:t>
              </w:r>
            </w:hyperlink>
            <w:r w:rsidR="009E6DDE" w:rsidRPr="00713A98">
              <w:rPr>
                <w:rFonts w:cstheme="minorHAnsi"/>
                <w:sz w:val="24"/>
                <w:szCs w:val="24"/>
              </w:rPr>
              <w:t>.</w:t>
            </w:r>
          </w:p>
          <w:p w14:paraId="3B77D23F" w14:textId="673C74D2" w:rsidR="00027B83" w:rsidRPr="00713A98" w:rsidRDefault="00027B83">
            <w:pPr>
              <w:rPr>
                <w:color w:val="4472C4"/>
                <w:kern w:val="2"/>
                <w:szCs w:val="24"/>
              </w:rPr>
            </w:pPr>
          </w:p>
        </w:tc>
      </w:tr>
      <w:tr w:rsidR="00027B83" w:rsidRPr="00713A98" w14:paraId="64DD2FBA" w14:textId="77777777">
        <w:trPr>
          <w:trHeight w:val="300"/>
        </w:trPr>
        <w:tc>
          <w:tcPr>
            <w:tcW w:w="3094" w:type="dxa"/>
            <w:gridSpan w:val="2"/>
          </w:tcPr>
          <w:p w14:paraId="162D7750" w14:textId="77777777" w:rsidR="00027B83" w:rsidRPr="00713A98" w:rsidRDefault="000B0897">
            <w:pPr>
              <w:rPr>
                <w:b/>
                <w:kern w:val="2"/>
                <w:szCs w:val="24"/>
              </w:rPr>
            </w:pPr>
            <w:r w:rsidRPr="00713A98">
              <w:rPr>
                <w:b/>
                <w:kern w:val="2"/>
                <w:szCs w:val="24"/>
              </w:rPr>
              <w:t>2.2. Tiekėjo kontaktiniai asmenys, atsakingi už Sutarties vykdymą</w:t>
            </w:r>
          </w:p>
        </w:tc>
        <w:tc>
          <w:tcPr>
            <w:tcW w:w="6441" w:type="dxa"/>
            <w:gridSpan w:val="2"/>
          </w:tcPr>
          <w:p w14:paraId="694706CF" w14:textId="77777777" w:rsidR="00027B83" w:rsidRPr="00713A98" w:rsidRDefault="000B0897">
            <w:pPr>
              <w:rPr>
                <w:color w:val="4472C4"/>
                <w:kern w:val="2"/>
                <w:szCs w:val="24"/>
              </w:rPr>
            </w:pPr>
            <w:r w:rsidRPr="00713A98">
              <w:rPr>
                <w:color w:val="4472C4"/>
                <w:kern w:val="2"/>
                <w:szCs w:val="24"/>
              </w:rPr>
              <w:t>(nurodyti padalinį / skyrių, pareigas, vardą, pavardę, tel., el. paštą)</w:t>
            </w:r>
          </w:p>
        </w:tc>
      </w:tr>
      <w:tr w:rsidR="00027B83" w:rsidRPr="00713A98" w14:paraId="17D3AF1B" w14:textId="77777777">
        <w:trPr>
          <w:trHeight w:val="300"/>
        </w:trPr>
        <w:tc>
          <w:tcPr>
            <w:tcW w:w="9535" w:type="dxa"/>
            <w:gridSpan w:val="4"/>
          </w:tcPr>
          <w:p w14:paraId="147CEE6E" w14:textId="77777777" w:rsidR="00027B83" w:rsidRPr="00713A98" w:rsidRDefault="000B0897">
            <w:pPr>
              <w:jc w:val="center"/>
              <w:rPr>
                <w:b/>
                <w:kern w:val="2"/>
                <w:szCs w:val="24"/>
              </w:rPr>
            </w:pPr>
            <w:r w:rsidRPr="00713A98">
              <w:rPr>
                <w:b/>
                <w:kern w:val="2"/>
                <w:szCs w:val="24"/>
              </w:rPr>
              <w:t>3. SUTARTIES DALYKAS</w:t>
            </w:r>
          </w:p>
        </w:tc>
      </w:tr>
      <w:tr w:rsidR="00027B83" w:rsidRPr="00713A98" w14:paraId="78BAF5CF" w14:textId="77777777">
        <w:trPr>
          <w:trHeight w:val="300"/>
        </w:trPr>
        <w:tc>
          <w:tcPr>
            <w:tcW w:w="3094" w:type="dxa"/>
            <w:gridSpan w:val="2"/>
          </w:tcPr>
          <w:p w14:paraId="2EF15AAD" w14:textId="77777777" w:rsidR="00027B83" w:rsidRPr="00713A98" w:rsidRDefault="000B0897">
            <w:pPr>
              <w:rPr>
                <w:b/>
                <w:kern w:val="2"/>
                <w:szCs w:val="24"/>
              </w:rPr>
            </w:pPr>
            <w:r w:rsidRPr="00713A98">
              <w:rPr>
                <w:b/>
                <w:kern w:val="2"/>
                <w:szCs w:val="24"/>
              </w:rPr>
              <w:t>3.1. Sutarties dalykas</w:t>
            </w:r>
          </w:p>
        </w:tc>
        <w:tc>
          <w:tcPr>
            <w:tcW w:w="6441" w:type="dxa"/>
            <w:gridSpan w:val="2"/>
          </w:tcPr>
          <w:p w14:paraId="7C307DB4" w14:textId="7757505D" w:rsidR="00027B83" w:rsidRPr="00713A98" w:rsidRDefault="00345990" w:rsidP="00BD4FA3">
            <w:pPr>
              <w:jc w:val="both"/>
              <w:rPr>
                <w:color w:val="000000"/>
                <w:kern w:val="2"/>
                <w:szCs w:val="24"/>
              </w:rPr>
            </w:pPr>
            <w:r w:rsidRPr="00713A98">
              <w:rPr>
                <w:kern w:val="2"/>
                <w:szCs w:val="24"/>
              </w:rPr>
              <w:t xml:space="preserve">3.1.1. </w:t>
            </w:r>
            <w:r w:rsidR="000B0897" w:rsidRPr="00713A98">
              <w:rPr>
                <w:kern w:val="2"/>
                <w:szCs w:val="24"/>
              </w:rPr>
              <w:t>Tiekėjas įsipareigoja Sutartyje numatytomis sąlygomis suteikti Pirkėjui Paslaugas</w:t>
            </w:r>
            <w:r w:rsidR="009E6DDE" w:rsidRPr="00713A98">
              <w:rPr>
                <w:kern w:val="2"/>
                <w:szCs w:val="24"/>
              </w:rPr>
              <w:t>:</w:t>
            </w:r>
            <w:r w:rsidR="00BD4FA3" w:rsidRPr="00713A98">
              <w:rPr>
                <w:kern w:val="2"/>
                <w:szCs w:val="24"/>
              </w:rPr>
              <w:t xml:space="preserve"> </w:t>
            </w:r>
            <w:r w:rsidR="00645C79" w:rsidRPr="00713A98">
              <w:rPr>
                <w:rFonts w:eastAsia="Calibri"/>
                <w:bCs/>
              </w:rPr>
              <w:t xml:space="preserve">tarnybinių laivų navigacinės ir </w:t>
            </w:r>
            <w:proofErr w:type="spellStart"/>
            <w:r w:rsidR="00645C79" w:rsidRPr="00713A98">
              <w:rPr>
                <w:rFonts w:eastAsia="Calibri"/>
                <w:bCs/>
              </w:rPr>
              <w:t>radionavigacinės</w:t>
            </w:r>
            <w:proofErr w:type="spellEnd"/>
            <w:r w:rsidR="00645C79" w:rsidRPr="00713A98">
              <w:rPr>
                <w:rFonts w:eastAsia="Calibri"/>
                <w:bCs/>
              </w:rPr>
              <w:t xml:space="preserve"> įrangos tikrinimo, techninės priežiūros, remonto ir atnaujinimo paslaugas bei prekes </w:t>
            </w:r>
            <w:r w:rsidR="000B0897" w:rsidRPr="00713A98">
              <w:rPr>
                <w:color w:val="000000"/>
                <w:kern w:val="2"/>
                <w:szCs w:val="24"/>
              </w:rPr>
              <w:t>(toliau – Paslaugos).</w:t>
            </w:r>
          </w:p>
          <w:p w14:paraId="7D492378" w14:textId="77777777" w:rsidR="00645C79" w:rsidRPr="00713A98" w:rsidRDefault="00645C79" w:rsidP="00846284">
            <w:pPr>
              <w:jc w:val="both"/>
              <w:rPr>
                <w:color w:val="000000"/>
                <w:kern w:val="2"/>
                <w:sz w:val="16"/>
                <w:szCs w:val="16"/>
              </w:rPr>
            </w:pPr>
          </w:p>
          <w:p w14:paraId="0596DE35" w14:textId="77777777" w:rsidR="00027B83" w:rsidRPr="00713A98" w:rsidRDefault="00CD6338" w:rsidP="00CD6338">
            <w:pPr>
              <w:jc w:val="both"/>
              <w:rPr>
                <w:kern w:val="2"/>
                <w:szCs w:val="24"/>
              </w:rPr>
            </w:pPr>
            <w:r w:rsidRPr="00713A98">
              <w:rPr>
                <w:color w:val="833C0B" w:themeColor="accent2" w:themeShade="80"/>
                <w:kern w:val="2"/>
                <w:szCs w:val="24"/>
              </w:rPr>
              <w:t>3.</w:t>
            </w:r>
            <w:r w:rsidRPr="00713A98">
              <w:rPr>
                <w:kern w:val="2"/>
                <w:szCs w:val="24"/>
              </w:rPr>
              <w:t xml:space="preserve">1.2 </w:t>
            </w:r>
            <w:r w:rsidR="000B0897" w:rsidRPr="00713A98">
              <w:rPr>
                <w:kern w:val="2"/>
                <w:szCs w:val="24"/>
              </w:rPr>
              <w:t xml:space="preserve">Išsamus </w:t>
            </w:r>
            <w:r w:rsidR="000B0897" w:rsidRPr="00713A98">
              <w:rPr>
                <w:szCs w:val="24"/>
              </w:rPr>
              <w:t>Paslaugų</w:t>
            </w:r>
            <w:r w:rsidR="000B0897" w:rsidRPr="00713A98">
              <w:rPr>
                <w:kern w:val="2"/>
                <w:szCs w:val="24"/>
              </w:rPr>
              <w:t xml:space="preserve"> aprašymas ir kiti reikalavimai teikiamoms </w:t>
            </w:r>
            <w:r w:rsidR="000B0897" w:rsidRPr="00713A98">
              <w:rPr>
                <w:szCs w:val="24"/>
              </w:rPr>
              <w:t>Paslaugoms</w:t>
            </w:r>
            <w:r w:rsidR="000B0897" w:rsidRPr="00713A98">
              <w:rPr>
                <w:kern w:val="2"/>
                <w:szCs w:val="24"/>
              </w:rPr>
              <w:t xml:space="preserve"> nustatyti Sutarties priede Nr. </w:t>
            </w:r>
            <w:r w:rsidR="00846284" w:rsidRPr="00713A98">
              <w:rPr>
                <w:kern w:val="2"/>
                <w:szCs w:val="24"/>
              </w:rPr>
              <w:t>1</w:t>
            </w:r>
            <w:r w:rsidR="000B0897" w:rsidRPr="00713A98">
              <w:rPr>
                <w:kern w:val="2"/>
                <w:szCs w:val="24"/>
              </w:rPr>
              <w:t xml:space="preserve"> „Techninė specifikacija“ (toliau – Techninė specifikacija) ir Sutarties priede Nr. </w:t>
            </w:r>
            <w:r w:rsidR="00846284" w:rsidRPr="00713A98">
              <w:rPr>
                <w:kern w:val="2"/>
                <w:szCs w:val="24"/>
              </w:rPr>
              <w:t xml:space="preserve">2 </w:t>
            </w:r>
            <w:r w:rsidR="000B0897" w:rsidRPr="00713A98">
              <w:rPr>
                <w:kern w:val="2"/>
                <w:szCs w:val="24"/>
              </w:rPr>
              <w:t>„Pasiūlymas“.</w:t>
            </w:r>
          </w:p>
          <w:p w14:paraId="691E5C52" w14:textId="77777777" w:rsidR="00860875" w:rsidRPr="00713A98" w:rsidRDefault="00860875" w:rsidP="00CD6338">
            <w:pPr>
              <w:jc w:val="both"/>
              <w:rPr>
                <w:color w:val="000000"/>
                <w:kern w:val="2"/>
              </w:rPr>
            </w:pPr>
          </w:p>
          <w:p w14:paraId="7E4A0BB9" w14:textId="5EFD78C1" w:rsidR="000C4266" w:rsidRPr="00713A98" w:rsidRDefault="00345990" w:rsidP="00345990">
            <w:pPr>
              <w:pStyle w:val="Betarp"/>
              <w:tabs>
                <w:tab w:val="left" w:pos="340"/>
              </w:tabs>
              <w:spacing w:after="120"/>
              <w:contextualSpacing/>
              <w:jc w:val="both"/>
              <w:rPr>
                <w:rFonts w:ascii="Times New Roman" w:hAnsi="Times New Roman" w:cs="Times New Roman"/>
                <w:sz w:val="24"/>
                <w:szCs w:val="24"/>
              </w:rPr>
            </w:pPr>
            <w:r w:rsidRPr="00713A98">
              <w:rPr>
                <w:rFonts w:ascii="Times New Roman" w:hAnsi="Times New Roman" w:cs="Times New Roman"/>
                <w:sz w:val="24"/>
                <w:szCs w:val="24"/>
              </w:rPr>
              <w:t>3.1.3.</w:t>
            </w:r>
            <w:r w:rsidR="00B37826" w:rsidRPr="00713A98">
              <w:rPr>
                <w:rFonts w:ascii="Times New Roman" w:hAnsi="Times New Roman" w:cs="Times New Roman"/>
                <w:sz w:val="24"/>
                <w:szCs w:val="24"/>
              </w:rPr>
              <w:t xml:space="preserve"> </w:t>
            </w:r>
            <w:r w:rsidR="000C4266" w:rsidRPr="00713A98">
              <w:rPr>
                <w:rFonts w:ascii="Times New Roman" w:hAnsi="Times New Roman" w:cs="Times New Roman"/>
                <w:sz w:val="24"/>
                <w:szCs w:val="24"/>
              </w:rPr>
              <w:t>Paslaugos turės būti teikiamos Lietuvos Respublikoje ir laivo dalyvavimo FRONTEX operacijos Europos Sąjungos valstybėje. Perkamos Paslaugos turi būti suteiktos per Pirkėjo ir Tiekėjo sutartą galimai trumpiausią terminą nuo Paslaugų pirkimo užsakymo gavimo dienos, įvertinus kelionės į Paslaugų teikimo vietą trukmę, Paslaugoms atlikti reikalingų atsarginių dalių ir kitų prekių įsigijimo galimybes bei kitas svarbias terminui nustatyti aplinkybes.</w:t>
            </w:r>
          </w:p>
          <w:p w14:paraId="6B5360F1" w14:textId="42129C28" w:rsidR="00860875" w:rsidRPr="00713A98" w:rsidRDefault="00B37826" w:rsidP="00645C79">
            <w:pPr>
              <w:jc w:val="both"/>
              <w:rPr>
                <w:color w:val="000000"/>
                <w:kern w:val="2"/>
                <w:szCs w:val="24"/>
              </w:rPr>
            </w:pPr>
            <w:r w:rsidRPr="00713A98">
              <w:rPr>
                <w:color w:val="000000"/>
                <w:kern w:val="2"/>
                <w:szCs w:val="24"/>
              </w:rPr>
              <w:t xml:space="preserve">3.1.4. </w:t>
            </w:r>
            <w:r w:rsidR="00645C79" w:rsidRPr="00713A98">
              <w:rPr>
                <w:color w:val="000000"/>
                <w:kern w:val="2"/>
                <w:szCs w:val="24"/>
              </w:rPr>
              <w:t xml:space="preserve">BVPŽ kodas – </w:t>
            </w:r>
            <w:r w:rsidR="00645C79" w:rsidRPr="00713A98">
              <w:rPr>
                <w:rFonts w:cstheme="minorHAnsi"/>
                <w:szCs w:val="24"/>
              </w:rPr>
              <w:t>50333100-9 (Radijo siųstuvų remonto ir priežiūros paslaugos)</w:t>
            </w:r>
            <w:r w:rsidR="00645C79" w:rsidRPr="00713A98">
              <w:rPr>
                <w:color w:val="000000"/>
                <w:kern w:val="2"/>
                <w:szCs w:val="24"/>
              </w:rPr>
              <w:t>.</w:t>
            </w:r>
          </w:p>
        </w:tc>
      </w:tr>
      <w:tr w:rsidR="00027B83" w:rsidRPr="00713A98" w14:paraId="0AD60CA4" w14:textId="77777777">
        <w:trPr>
          <w:trHeight w:val="300"/>
        </w:trPr>
        <w:tc>
          <w:tcPr>
            <w:tcW w:w="3094" w:type="dxa"/>
            <w:gridSpan w:val="2"/>
          </w:tcPr>
          <w:p w14:paraId="3774F492" w14:textId="77777777" w:rsidR="00027B83" w:rsidRPr="00713A98" w:rsidRDefault="000B0897">
            <w:pPr>
              <w:rPr>
                <w:b/>
                <w:kern w:val="2"/>
                <w:szCs w:val="24"/>
              </w:rPr>
            </w:pPr>
            <w:r w:rsidRPr="00713A98">
              <w:rPr>
                <w:b/>
                <w:kern w:val="2"/>
                <w:szCs w:val="24"/>
              </w:rPr>
              <w:t>3.2. Pirkimo pavadinimas ir numeris</w:t>
            </w:r>
          </w:p>
        </w:tc>
        <w:tc>
          <w:tcPr>
            <w:tcW w:w="6441" w:type="dxa"/>
            <w:gridSpan w:val="2"/>
          </w:tcPr>
          <w:p w14:paraId="4E486D48" w14:textId="77777777" w:rsidR="00860875" w:rsidRPr="00713A98" w:rsidRDefault="00860875">
            <w:pPr>
              <w:rPr>
                <w:rStyle w:val="form-control"/>
                <w:rFonts w:eastAsiaTheme="majorEastAsia"/>
              </w:rPr>
            </w:pPr>
            <w:r w:rsidRPr="00713A98">
              <w:rPr>
                <w:rFonts w:cstheme="minorHAnsi"/>
                <w:szCs w:val="24"/>
              </w:rPr>
              <w:t xml:space="preserve">Tarnybinių laivų navigacinės ir </w:t>
            </w:r>
            <w:proofErr w:type="spellStart"/>
            <w:r w:rsidRPr="00713A98">
              <w:rPr>
                <w:rFonts w:cstheme="minorHAnsi"/>
                <w:szCs w:val="24"/>
              </w:rPr>
              <w:t>radionavigacinės</w:t>
            </w:r>
            <w:proofErr w:type="spellEnd"/>
            <w:r w:rsidRPr="00713A98">
              <w:rPr>
                <w:rFonts w:cstheme="minorHAnsi"/>
                <w:szCs w:val="24"/>
              </w:rPr>
              <w:t xml:space="preserve"> įrangos tikrinimo, techninės priežiūros, remonto ir atnaujinimo paslaugų bei prekių pirkimas</w:t>
            </w:r>
            <w:r w:rsidR="002929B2" w:rsidRPr="00713A98">
              <w:rPr>
                <w:rStyle w:val="form-control"/>
                <w:rFonts w:eastAsiaTheme="majorEastAsia"/>
              </w:rPr>
              <w:t>.</w:t>
            </w:r>
            <w:r w:rsidR="00846284" w:rsidRPr="00713A98">
              <w:rPr>
                <w:rStyle w:val="form-control"/>
                <w:rFonts w:eastAsiaTheme="majorEastAsia"/>
              </w:rPr>
              <w:t xml:space="preserve"> </w:t>
            </w:r>
          </w:p>
          <w:p w14:paraId="1CD74DF2" w14:textId="3DE67CA4" w:rsidR="00027B83" w:rsidRPr="00713A98" w:rsidRDefault="00846284">
            <w:pPr>
              <w:rPr>
                <w:kern w:val="2"/>
                <w:szCs w:val="24"/>
              </w:rPr>
            </w:pPr>
            <w:r w:rsidRPr="00713A98">
              <w:rPr>
                <w:rStyle w:val="form-control"/>
                <w:rFonts w:eastAsiaTheme="majorEastAsia"/>
                <w:color w:val="0070C0"/>
              </w:rPr>
              <w:t>Pirkimo Nr........</w:t>
            </w:r>
          </w:p>
        </w:tc>
      </w:tr>
      <w:tr w:rsidR="00027B83" w:rsidRPr="00713A98" w14:paraId="1D1A6B6A" w14:textId="77777777">
        <w:trPr>
          <w:trHeight w:val="300"/>
        </w:trPr>
        <w:tc>
          <w:tcPr>
            <w:tcW w:w="3094" w:type="dxa"/>
            <w:gridSpan w:val="2"/>
          </w:tcPr>
          <w:p w14:paraId="50AFAD3E" w14:textId="77777777" w:rsidR="00027B83" w:rsidRPr="00713A98" w:rsidRDefault="000B0897">
            <w:pPr>
              <w:rPr>
                <w:b/>
                <w:kern w:val="2"/>
                <w:szCs w:val="24"/>
              </w:rPr>
            </w:pPr>
            <w:r w:rsidRPr="00713A98">
              <w:rPr>
                <w:b/>
                <w:kern w:val="2"/>
                <w:szCs w:val="24"/>
              </w:rPr>
              <w:t xml:space="preserve">3.3. Informacija apie Europos Sąjungos lėšomis finansuojamą projektą arba </w:t>
            </w:r>
            <w:r w:rsidRPr="00713A98">
              <w:rPr>
                <w:b/>
                <w:kern w:val="2"/>
                <w:szCs w:val="24"/>
              </w:rPr>
              <w:lastRenderedPageBreak/>
              <w:t>kitą projektą</w:t>
            </w:r>
          </w:p>
        </w:tc>
        <w:tc>
          <w:tcPr>
            <w:tcW w:w="6441" w:type="dxa"/>
            <w:gridSpan w:val="2"/>
          </w:tcPr>
          <w:p w14:paraId="4EA4A352" w14:textId="3606664C" w:rsidR="00027B83" w:rsidRPr="00713A98" w:rsidRDefault="00846284">
            <w:pPr>
              <w:rPr>
                <w:kern w:val="2"/>
                <w:szCs w:val="24"/>
              </w:rPr>
            </w:pPr>
            <w:r w:rsidRPr="00713A98">
              <w:rPr>
                <w:kern w:val="2"/>
                <w:szCs w:val="24"/>
              </w:rPr>
              <w:lastRenderedPageBreak/>
              <w:t xml:space="preserve">Pirkimas vykdomas </w:t>
            </w:r>
            <w:r w:rsidR="005D083C" w:rsidRPr="00713A98">
              <w:rPr>
                <w:kern w:val="2"/>
                <w:szCs w:val="24"/>
              </w:rPr>
              <w:t>b</w:t>
            </w:r>
            <w:r w:rsidR="005D083C" w:rsidRPr="00713A98">
              <w:rPr>
                <w:kern w:val="2"/>
              </w:rPr>
              <w:t xml:space="preserve">iudžeto ir </w:t>
            </w:r>
            <w:proofErr w:type="spellStart"/>
            <w:r w:rsidRPr="00713A98">
              <w:rPr>
                <w:kern w:val="2"/>
                <w:szCs w:val="24"/>
              </w:rPr>
              <w:t>Frontex</w:t>
            </w:r>
            <w:proofErr w:type="spellEnd"/>
            <w:r w:rsidRPr="00713A98">
              <w:rPr>
                <w:kern w:val="2"/>
                <w:szCs w:val="24"/>
              </w:rPr>
              <w:t xml:space="preserve"> lėšomis</w:t>
            </w:r>
          </w:p>
        </w:tc>
      </w:tr>
      <w:tr w:rsidR="00027B83" w:rsidRPr="00713A98" w14:paraId="652A39CA" w14:textId="77777777">
        <w:trPr>
          <w:trHeight w:val="300"/>
        </w:trPr>
        <w:tc>
          <w:tcPr>
            <w:tcW w:w="9535" w:type="dxa"/>
            <w:gridSpan w:val="4"/>
          </w:tcPr>
          <w:p w14:paraId="19978732" w14:textId="77777777" w:rsidR="00027B83" w:rsidRPr="00713A98" w:rsidRDefault="000B0897">
            <w:pPr>
              <w:jc w:val="center"/>
              <w:rPr>
                <w:b/>
                <w:kern w:val="2"/>
                <w:szCs w:val="24"/>
              </w:rPr>
            </w:pPr>
            <w:r w:rsidRPr="00713A98">
              <w:rPr>
                <w:b/>
                <w:kern w:val="2"/>
                <w:szCs w:val="24"/>
              </w:rPr>
              <w:lastRenderedPageBreak/>
              <w:t xml:space="preserve">4. PASLAUGŲ SUTEIKIMO TERMINAI IR PASLAUGŲ PERDAVIMO </w:t>
            </w:r>
            <w:r w:rsidRPr="00713A98">
              <w:rPr>
                <w:color w:val="000000"/>
                <w:kern w:val="2"/>
                <w:szCs w:val="24"/>
              </w:rPr>
              <w:t>–</w:t>
            </w:r>
            <w:r w:rsidRPr="00713A98">
              <w:rPr>
                <w:b/>
                <w:kern w:val="2"/>
                <w:szCs w:val="24"/>
              </w:rPr>
              <w:t xml:space="preserve"> PRIĖMIMO TVARKA</w:t>
            </w:r>
          </w:p>
        </w:tc>
      </w:tr>
      <w:tr w:rsidR="00027B83" w:rsidRPr="00713A98" w14:paraId="061ACEE5" w14:textId="77777777">
        <w:trPr>
          <w:trHeight w:val="300"/>
        </w:trPr>
        <w:tc>
          <w:tcPr>
            <w:tcW w:w="3094" w:type="dxa"/>
            <w:gridSpan w:val="2"/>
          </w:tcPr>
          <w:p w14:paraId="4084BAA1" w14:textId="1F49D555" w:rsidR="00027B83" w:rsidRPr="00713A98" w:rsidRDefault="000B0897">
            <w:pPr>
              <w:rPr>
                <w:b/>
                <w:color w:val="FF0000"/>
                <w:kern w:val="2"/>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terminas, kai </w:t>
            </w:r>
            <w:r w:rsidRPr="00713A98">
              <w:rPr>
                <w:b/>
                <w:szCs w:val="24"/>
              </w:rPr>
              <w:t>Paslaugos yra vienkartinio pobūdžio, teikiamos periodiškai arba pagal Pirkėjo Užsakymą</w:t>
            </w:r>
          </w:p>
          <w:p w14:paraId="3EF87ADF" w14:textId="77777777" w:rsidR="00027B83" w:rsidRPr="00713A98" w:rsidRDefault="00027B83">
            <w:pPr>
              <w:rPr>
                <w:b/>
                <w:color w:val="FF0000"/>
                <w:kern w:val="2"/>
                <w:szCs w:val="24"/>
              </w:rPr>
            </w:pPr>
          </w:p>
        </w:tc>
        <w:tc>
          <w:tcPr>
            <w:tcW w:w="6441" w:type="dxa"/>
            <w:gridSpan w:val="2"/>
          </w:tcPr>
          <w:p w14:paraId="69C6AE54" w14:textId="5D416F91" w:rsidR="00027B83" w:rsidRPr="00713A98" w:rsidRDefault="00846284">
            <w:pPr>
              <w:rPr>
                <w:color w:val="4472C4"/>
                <w:szCs w:val="24"/>
              </w:rPr>
            </w:pPr>
            <w:r w:rsidRPr="00713A98">
              <w:rPr>
                <w:szCs w:val="24"/>
              </w:rPr>
              <w:t>Nurodyta Sutarties 3.1 p.</w:t>
            </w:r>
          </w:p>
        </w:tc>
      </w:tr>
      <w:tr w:rsidR="00027B83" w:rsidRPr="00713A98" w14:paraId="74165744" w14:textId="77777777">
        <w:trPr>
          <w:trHeight w:val="300"/>
        </w:trPr>
        <w:tc>
          <w:tcPr>
            <w:tcW w:w="3094" w:type="dxa"/>
            <w:gridSpan w:val="2"/>
          </w:tcPr>
          <w:p w14:paraId="4D7FDCC4" w14:textId="77777777" w:rsidR="00027B83" w:rsidRPr="00713A98" w:rsidRDefault="000B0897">
            <w:pPr>
              <w:rPr>
                <w:b/>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terminai, kai </w:t>
            </w:r>
            <w:r w:rsidRPr="00713A98">
              <w:rPr>
                <w:b/>
                <w:szCs w:val="24"/>
              </w:rPr>
              <w:t>Paslaugos</w:t>
            </w:r>
            <w:r w:rsidRPr="00713A98">
              <w:rPr>
                <w:b/>
                <w:kern w:val="2"/>
                <w:szCs w:val="24"/>
              </w:rPr>
              <w:t xml:space="preserve"> </w:t>
            </w:r>
            <w:r w:rsidRPr="00713A98">
              <w:rPr>
                <w:b/>
                <w:szCs w:val="24"/>
              </w:rPr>
              <w:t>teikiamos</w:t>
            </w:r>
            <w:r w:rsidRPr="00713A98">
              <w:rPr>
                <w:b/>
                <w:kern w:val="2"/>
                <w:szCs w:val="24"/>
              </w:rPr>
              <w:t xml:space="preserve"> </w:t>
            </w:r>
            <w:r w:rsidRPr="00713A98">
              <w:rPr>
                <w:b/>
                <w:szCs w:val="24"/>
              </w:rPr>
              <w:t>etapais</w:t>
            </w:r>
          </w:p>
        </w:tc>
        <w:tc>
          <w:tcPr>
            <w:tcW w:w="6441" w:type="dxa"/>
            <w:gridSpan w:val="2"/>
          </w:tcPr>
          <w:p w14:paraId="77B84AB1" w14:textId="11249D34" w:rsidR="00027B83" w:rsidRPr="00713A98" w:rsidRDefault="003C0D77">
            <w:pPr>
              <w:rPr>
                <w:kern w:val="2"/>
                <w:szCs w:val="24"/>
              </w:rPr>
            </w:pPr>
            <w:r w:rsidRPr="00713A98">
              <w:rPr>
                <w:szCs w:val="24"/>
              </w:rPr>
              <w:t>Netaikoma</w:t>
            </w:r>
          </w:p>
        </w:tc>
      </w:tr>
      <w:tr w:rsidR="00027B83" w:rsidRPr="00713A98" w14:paraId="6409A4A9" w14:textId="77777777">
        <w:trPr>
          <w:trHeight w:val="300"/>
        </w:trPr>
        <w:tc>
          <w:tcPr>
            <w:tcW w:w="3094" w:type="dxa"/>
            <w:gridSpan w:val="2"/>
          </w:tcPr>
          <w:p w14:paraId="181ECC5C" w14:textId="77777777" w:rsidR="00027B83" w:rsidRPr="00713A98" w:rsidRDefault="000B0897">
            <w:pPr>
              <w:rPr>
                <w:b/>
                <w:kern w:val="2"/>
                <w:szCs w:val="24"/>
              </w:rPr>
            </w:pPr>
            <w:r w:rsidRPr="00713A98">
              <w:rPr>
                <w:b/>
                <w:kern w:val="2"/>
                <w:szCs w:val="24"/>
              </w:rPr>
              <w:t>4.2. Paslaugų / jų dalies / etapo / periodo suteikimo termino pratęsimas</w:t>
            </w:r>
          </w:p>
        </w:tc>
        <w:tc>
          <w:tcPr>
            <w:tcW w:w="6441" w:type="dxa"/>
            <w:gridSpan w:val="2"/>
          </w:tcPr>
          <w:p w14:paraId="6EDA8169" w14:textId="77777777" w:rsidR="00B37826" w:rsidRPr="00713A98" w:rsidRDefault="00B37826" w:rsidP="00B37826">
            <w:pPr>
              <w:rPr>
                <w:szCs w:val="24"/>
              </w:rPr>
            </w:pPr>
            <w:r w:rsidRPr="00713A98">
              <w:rPr>
                <w:szCs w:val="24"/>
              </w:rPr>
              <w:t>Netaikoma</w:t>
            </w:r>
          </w:p>
          <w:p w14:paraId="75A20794" w14:textId="70831F2B" w:rsidR="00027B83" w:rsidRPr="00713A98" w:rsidRDefault="00027B83" w:rsidP="00B37826">
            <w:pPr>
              <w:jc w:val="both"/>
              <w:rPr>
                <w:szCs w:val="24"/>
              </w:rPr>
            </w:pPr>
          </w:p>
        </w:tc>
      </w:tr>
      <w:tr w:rsidR="00027B83" w:rsidRPr="00713A98" w14:paraId="4D38D397" w14:textId="77777777">
        <w:trPr>
          <w:trHeight w:val="300"/>
        </w:trPr>
        <w:tc>
          <w:tcPr>
            <w:tcW w:w="3094" w:type="dxa"/>
            <w:gridSpan w:val="2"/>
          </w:tcPr>
          <w:p w14:paraId="60FED6D0" w14:textId="77777777" w:rsidR="00027B83" w:rsidRPr="00713A98" w:rsidRDefault="000B0897">
            <w:pPr>
              <w:rPr>
                <w:b/>
                <w:kern w:val="2"/>
                <w:szCs w:val="24"/>
              </w:rPr>
            </w:pPr>
            <w:r w:rsidRPr="00713A98">
              <w:rPr>
                <w:b/>
                <w:kern w:val="2"/>
                <w:szCs w:val="24"/>
              </w:rPr>
              <w:t>4.3. Užsakymų teikimo tvarka</w:t>
            </w:r>
          </w:p>
        </w:tc>
        <w:tc>
          <w:tcPr>
            <w:tcW w:w="6441" w:type="dxa"/>
            <w:gridSpan w:val="2"/>
          </w:tcPr>
          <w:p w14:paraId="2B83C739" w14:textId="77777777" w:rsidR="00027B83" w:rsidRPr="00713A98" w:rsidRDefault="000B0897">
            <w:pPr>
              <w:rPr>
                <w:szCs w:val="24"/>
              </w:rPr>
            </w:pPr>
            <w:r w:rsidRPr="00713A98">
              <w:rPr>
                <w:szCs w:val="24"/>
              </w:rPr>
              <w:t>Netaikoma</w:t>
            </w:r>
          </w:p>
          <w:p w14:paraId="44F02E9B" w14:textId="058A894B" w:rsidR="00027B83" w:rsidRPr="00713A98" w:rsidRDefault="00027B83">
            <w:pPr>
              <w:rPr>
                <w:szCs w:val="24"/>
              </w:rPr>
            </w:pPr>
          </w:p>
        </w:tc>
      </w:tr>
      <w:tr w:rsidR="00027B83" w:rsidRPr="00713A98" w14:paraId="3A8802D2" w14:textId="77777777" w:rsidTr="00923CF1">
        <w:trPr>
          <w:trHeight w:val="105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713A98" w:rsidRDefault="000B0897">
            <w:pPr>
              <w:rPr>
                <w:b/>
                <w:kern w:val="2"/>
                <w:szCs w:val="24"/>
              </w:rPr>
            </w:pPr>
            <w:r w:rsidRPr="00713A98">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1857E4" w14:textId="1B491705" w:rsidR="00027B83" w:rsidRPr="00713A98" w:rsidRDefault="000B0897">
            <w:pPr>
              <w:rPr>
                <w:kern w:val="2"/>
                <w:szCs w:val="24"/>
              </w:rPr>
            </w:pPr>
            <w:r w:rsidRPr="00713A98">
              <w:rPr>
                <w:kern w:val="2"/>
                <w:szCs w:val="24"/>
              </w:rPr>
              <w:t>Netaikoma</w:t>
            </w:r>
          </w:p>
          <w:p w14:paraId="6CA61532" w14:textId="551B81A2" w:rsidR="00027B83" w:rsidRPr="00713A98" w:rsidRDefault="00027B83">
            <w:pPr>
              <w:rPr>
                <w:szCs w:val="24"/>
              </w:rPr>
            </w:pPr>
          </w:p>
        </w:tc>
      </w:tr>
      <w:tr w:rsidR="00027B83" w:rsidRPr="00713A98" w14:paraId="59F55181" w14:textId="77777777">
        <w:trPr>
          <w:trHeight w:val="300"/>
        </w:trPr>
        <w:tc>
          <w:tcPr>
            <w:tcW w:w="3094" w:type="dxa"/>
            <w:gridSpan w:val="2"/>
          </w:tcPr>
          <w:p w14:paraId="0EE1132D" w14:textId="77777777" w:rsidR="00027B83" w:rsidRPr="00713A98" w:rsidRDefault="000B0897">
            <w:pPr>
              <w:rPr>
                <w:b/>
                <w:kern w:val="2"/>
                <w:szCs w:val="24"/>
              </w:rPr>
            </w:pPr>
            <w:r w:rsidRPr="00713A98">
              <w:rPr>
                <w:b/>
                <w:kern w:val="2"/>
                <w:szCs w:val="24"/>
              </w:rPr>
              <w:t>4.5. Pateikiami dokumentai</w:t>
            </w:r>
          </w:p>
        </w:tc>
        <w:tc>
          <w:tcPr>
            <w:tcW w:w="6441" w:type="dxa"/>
            <w:gridSpan w:val="2"/>
          </w:tcPr>
          <w:p w14:paraId="6BA95380" w14:textId="40D0B496" w:rsidR="00027B83" w:rsidRPr="00713A98" w:rsidRDefault="008A1162">
            <w:pPr>
              <w:rPr>
                <w:szCs w:val="24"/>
              </w:rPr>
            </w:pPr>
            <w:r w:rsidRPr="00713A98">
              <w:rPr>
                <w:kern w:val="2"/>
                <w:szCs w:val="24"/>
              </w:rPr>
              <w:t xml:space="preserve">Turi būti pateikiami šie dokumentai: sąskaita faktūra </w:t>
            </w:r>
            <w:r w:rsidRPr="00713A98">
              <w:rPr>
                <w:szCs w:val="24"/>
              </w:rPr>
              <w:t>/ ir (arba)</w:t>
            </w:r>
            <w:r w:rsidRPr="00713A98">
              <w:rPr>
                <w:kern w:val="2"/>
                <w:szCs w:val="24"/>
              </w:rPr>
              <w:t xml:space="preserve"> kiti reikalingi dokumentai.</w:t>
            </w:r>
          </w:p>
        </w:tc>
      </w:tr>
      <w:tr w:rsidR="00027B83" w:rsidRPr="00713A98" w14:paraId="6DA27131" w14:textId="77777777">
        <w:trPr>
          <w:trHeight w:val="300"/>
        </w:trPr>
        <w:tc>
          <w:tcPr>
            <w:tcW w:w="9535" w:type="dxa"/>
            <w:gridSpan w:val="4"/>
          </w:tcPr>
          <w:p w14:paraId="3344B361" w14:textId="77777777" w:rsidR="00027B83" w:rsidRPr="00713A98" w:rsidRDefault="000B0897">
            <w:pPr>
              <w:jc w:val="center"/>
              <w:rPr>
                <w:b/>
                <w:kern w:val="2"/>
                <w:szCs w:val="24"/>
              </w:rPr>
            </w:pPr>
            <w:r w:rsidRPr="00713A98">
              <w:rPr>
                <w:b/>
                <w:kern w:val="2"/>
                <w:szCs w:val="24"/>
              </w:rPr>
              <w:t>5. SUTARTIES KAINA IR ATSISKAITYMO TVARKA</w:t>
            </w:r>
          </w:p>
        </w:tc>
      </w:tr>
      <w:tr w:rsidR="00027B83" w:rsidRPr="00713A98" w14:paraId="7A010749" w14:textId="77777777">
        <w:trPr>
          <w:trHeight w:val="300"/>
        </w:trPr>
        <w:tc>
          <w:tcPr>
            <w:tcW w:w="3094" w:type="dxa"/>
            <w:gridSpan w:val="2"/>
          </w:tcPr>
          <w:p w14:paraId="0BDD66A8" w14:textId="77777777" w:rsidR="00027B83" w:rsidRPr="00713A98" w:rsidRDefault="000B0897">
            <w:pPr>
              <w:rPr>
                <w:b/>
                <w:kern w:val="2"/>
                <w:szCs w:val="24"/>
              </w:rPr>
            </w:pPr>
            <w:r w:rsidRPr="00713A98">
              <w:rPr>
                <w:b/>
                <w:kern w:val="2"/>
                <w:szCs w:val="24"/>
              </w:rPr>
              <w:t>5.1. Sutarčiai taikomas kainos apskaičiavimo būdas</w:t>
            </w:r>
          </w:p>
        </w:tc>
        <w:tc>
          <w:tcPr>
            <w:tcW w:w="6441" w:type="dxa"/>
            <w:gridSpan w:val="2"/>
          </w:tcPr>
          <w:p w14:paraId="0E43DE04" w14:textId="6609069B" w:rsidR="00027B83" w:rsidRPr="00713A98" w:rsidRDefault="001E3367">
            <w:pPr>
              <w:rPr>
                <w:kern w:val="2"/>
                <w:szCs w:val="24"/>
              </w:rPr>
            </w:pPr>
            <w:r w:rsidRPr="00713A98">
              <w:rPr>
                <w:kern w:val="2"/>
                <w:szCs w:val="24"/>
              </w:rPr>
              <w:t>Mišri kainodara (</w:t>
            </w:r>
            <w:r w:rsidR="00127AFC" w:rsidRPr="00713A98">
              <w:rPr>
                <w:kern w:val="2"/>
                <w:szCs w:val="24"/>
              </w:rPr>
              <w:t>f</w:t>
            </w:r>
            <w:r w:rsidR="000B0897" w:rsidRPr="00713A98">
              <w:rPr>
                <w:kern w:val="2"/>
                <w:szCs w:val="24"/>
              </w:rPr>
              <w:t>iksuoto</w:t>
            </w:r>
            <w:r w:rsidR="00127AFC" w:rsidRPr="00713A98">
              <w:rPr>
                <w:kern w:val="2"/>
                <w:szCs w:val="24"/>
              </w:rPr>
              <w:t xml:space="preserve"> įkainio ir </w:t>
            </w:r>
            <w:r w:rsidR="000B0897" w:rsidRPr="00713A98">
              <w:rPr>
                <w:kern w:val="2"/>
                <w:szCs w:val="24"/>
              </w:rPr>
              <w:t xml:space="preserve"> </w:t>
            </w:r>
            <w:r w:rsidR="00127AFC" w:rsidRPr="00713A98">
              <w:t>Sutarties vykdymo išlaidų atlyginimo).</w:t>
            </w:r>
          </w:p>
          <w:p w14:paraId="00CF75BB" w14:textId="77777777" w:rsidR="00027B83" w:rsidRPr="00713A98" w:rsidRDefault="00027B83">
            <w:pPr>
              <w:rPr>
                <w:color w:val="4472C4"/>
                <w:kern w:val="2"/>
                <w:sz w:val="16"/>
                <w:szCs w:val="16"/>
              </w:rPr>
            </w:pPr>
          </w:p>
          <w:p w14:paraId="3A26B52B" w14:textId="075028E7" w:rsidR="00795E8F" w:rsidRPr="00713A98" w:rsidRDefault="00795E8F" w:rsidP="007F4AB1">
            <w:pPr>
              <w:pStyle w:val="Betarp"/>
              <w:spacing w:after="120"/>
              <w:contextualSpacing/>
              <w:jc w:val="both"/>
              <w:rPr>
                <w:color w:val="4472C4"/>
                <w:kern w:val="2"/>
                <w:szCs w:val="24"/>
              </w:rPr>
            </w:pPr>
            <w:r w:rsidRPr="00713A98">
              <w:rPr>
                <w:rFonts w:ascii="Times New Roman" w:hAnsi="Times New Roman" w:cs="Times New Roman"/>
                <w:sz w:val="24"/>
                <w:szCs w:val="24"/>
              </w:rPr>
              <w:t xml:space="preserve">Sutarties vykdymo metu priimami </w:t>
            </w:r>
            <w:r w:rsidR="007F4AB1" w:rsidRPr="00713A98">
              <w:rPr>
                <w:rFonts w:ascii="Times New Roman" w:hAnsi="Times New Roman" w:cs="Times New Roman"/>
                <w:sz w:val="24"/>
                <w:szCs w:val="24"/>
              </w:rPr>
              <w:t>T</w:t>
            </w:r>
            <w:r w:rsidRPr="00713A98">
              <w:rPr>
                <w:rFonts w:ascii="Times New Roman" w:hAnsi="Times New Roman" w:cs="Times New Roman"/>
                <w:sz w:val="24"/>
                <w:szCs w:val="24"/>
              </w:rPr>
              <w:t xml:space="preserve">iekėjo sprendimai, susiję su faktinėmis išlaidomis, su </w:t>
            </w:r>
            <w:r w:rsidR="007F4AB1" w:rsidRPr="00713A98">
              <w:rPr>
                <w:rFonts w:ascii="Times New Roman" w:hAnsi="Times New Roman" w:cs="Times New Roman"/>
                <w:sz w:val="24"/>
                <w:szCs w:val="24"/>
              </w:rPr>
              <w:t>P</w:t>
            </w:r>
            <w:r w:rsidRPr="00713A98">
              <w:rPr>
                <w:rFonts w:ascii="Times New Roman" w:hAnsi="Times New Roman" w:cs="Times New Roman"/>
                <w:sz w:val="24"/>
                <w:szCs w:val="24"/>
              </w:rPr>
              <w:t xml:space="preserve">irkėju turi būti derinami iš anksto. Tiekėjas visas išlaidas, priskirtinas </w:t>
            </w:r>
            <w:r w:rsidR="007F4AB1" w:rsidRPr="00713A98">
              <w:rPr>
                <w:rFonts w:ascii="Times New Roman" w:hAnsi="Times New Roman" w:cs="Times New Roman"/>
                <w:sz w:val="24"/>
                <w:szCs w:val="24"/>
              </w:rPr>
              <w:t>S</w:t>
            </w:r>
            <w:r w:rsidRPr="00713A98">
              <w:rPr>
                <w:rFonts w:ascii="Times New Roman" w:hAnsi="Times New Roman" w:cs="Times New Roman"/>
                <w:sz w:val="24"/>
                <w:szCs w:val="24"/>
              </w:rPr>
              <w:t xml:space="preserve">utarties vykdymo išlaidų atlyginimui, </w:t>
            </w:r>
            <w:r w:rsidR="007F4AB1" w:rsidRPr="00713A98">
              <w:rPr>
                <w:rFonts w:ascii="Times New Roman" w:hAnsi="Times New Roman" w:cs="Times New Roman"/>
                <w:sz w:val="24"/>
                <w:szCs w:val="24"/>
              </w:rPr>
              <w:t>P</w:t>
            </w:r>
            <w:r w:rsidRPr="00713A98">
              <w:rPr>
                <w:rFonts w:ascii="Times New Roman" w:hAnsi="Times New Roman" w:cs="Times New Roman"/>
                <w:sz w:val="24"/>
                <w:szCs w:val="24"/>
              </w:rPr>
              <w:t xml:space="preserve">irkėjui pareikalavus turės pagrįsti pateikdamas šias išlaidas patvirtinančius apskaitos dokumentus. Už </w:t>
            </w:r>
            <w:r w:rsidR="007F4AB1" w:rsidRPr="00713A98">
              <w:rPr>
                <w:rFonts w:ascii="Times New Roman" w:hAnsi="Times New Roman" w:cs="Times New Roman"/>
                <w:sz w:val="24"/>
                <w:szCs w:val="24"/>
              </w:rPr>
              <w:t>T</w:t>
            </w:r>
            <w:r w:rsidRPr="00713A98">
              <w:rPr>
                <w:rFonts w:ascii="Times New Roman" w:hAnsi="Times New Roman" w:cs="Times New Roman"/>
                <w:sz w:val="24"/>
                <w:szCs w:val="24"/>
              </w:rPr>
              <w:t xml:space="preserve">echninėje specifikacijoje nenurodytas, tačiau Tiekėjo suteiktas papildomas paslaugas, </w:t>
            </w:r>
            <w:r w:rsidR="007F4AB1" w:rsidRPr="00713A98">
              <w:rPr>
                <w:rFonts w:ascii="Times New Roman" w:hAnsi="Times New Roman" w:cs="Times New Roman"/>
                <w:sz w:val="24"/>
                <w:szCs w:val="24"/>
              </w:rPr>
              <w:t>P</w:t>
            </w:r>
            <w:r w:rsidRPr="00713A98">
              <w:rPr>
                <w:rFonts w:ascii="Times New Roman" w:hAnsi="Times New Roman" w:cs="Times New Roman"/>
                <w:sz w:val="24"/>
                <w:szCs w:val="24"/>
              </w:rPr>
              <w:t xml:space="preserve">aslaugoms pagal </w:t>
            </w:r>
            <w:r w:rsidR="007F4AB1" w:rsidRPr="00713A98">
              <w:rPr>
                <w:rFonts w:ascii="Times New Roman" w:hAnsi="Times New Roman" w:cs="Times New Roman"/>
                <w:sz w:val="24"/>
                <w:szCs w:val="24"/>
              </w:rPr>
              <w:t>S</w:t>
            </w:r>
            <w:r w:rsidRPr="00713A98">
              <w:rPr>
                <w:rFonts w:ascii="Times New Roman" w:hAnsi="Times New Roman" w:cs="Times New Roman"/>
                <w:sz w:val="24"/>
                <w:szCs w:val="24"/>
              </w:rPr>
              <w:t xml:space="preserve">utartį atlikti įsigytas prekes, priskirtinas </w:t>
            </w:r>
            <w:r w:rsidR="007F4AB1" w:rsidRPr="00713A98">
              <w:rPr>
                <w:rFonts w:ascii="Times New Roman" w:hAnsi="Times New Roman" w:cs="Times New Roman"/>
                <w:sz w:val="24"/>
                <w:szCs w:val="24"/>
              </w:rPr>
              <w:t>S</w:t>
            </w:r>
            <w:r w:rsidRPr="00713A98">
              <w:rPr>
                <w:rFonts w:ascii="Times New Roman" w:hAnsi="Times New Roman" w:cs="Times New Roman"/>
                <w:sz w:val="24"/>
                <w:szCs w:val="24"/>
              </w:rPr>
              <w:t>utarties vykdymo išlaidų atlyginimui, bus apmokėta ne didesnėmis nei Tiekėjo pasiūlytomis, tačiau konkurencingomis ir rinką  atitinkančiomis kainomis.</w:t>
            </w:r>
          </w:p>
        </w:tc>
      </w:tr>
      <w:tr w:rsidR="00027B83" w:rsidRPr="00713A98" w14:paraId="6A0B6424" w14:textId="77777777">
        <w:trPr>
          <w:trHeight w:val="300"/>
        </w:trPr>
        <w:tc>
          <w:tcPr>
            <w:tcW w:w="3094" w:type="dxa"/>
            <w:gridSpan w:val="2"/>
          </w:tcPr>
          <w:p w14:paraId="25DF5277" w14:textId="5B7E8A3A" w:rsidR="00027B83" w:rsidRPr="00713A98" w:rsidRDefault="000B0897">
            <w:pPr>
              <w:rPr>
                <w:b/>
                <w:kern w:val="2"/>
                <w:szCs w:val="24"/>
              </w:rPr>
            </w:pPr>
            <w:r w:rsidRPr="00713A98">
              <w:rPr>
                <w:b/>
                <w:kern w:val="2"/>
                <w:szCs w:val="24"/>
              </w:rPr>
              <w:t xml:space="preserve">5.2. Pradinės Sutarties vertė ir Sutarties kaina, kai taikoma </w:t>
            </w:r>
            <w:r w:rsidR="00615795" w:rsidRPr="00713A98">
              <w:rPr>
                <w:b/>
                <w:kern w:val="2"/>
                <w:szCs w:val="24"/>
                <w:u w:val="single"/>
              </w:rPr>
              <w:t>mišri</w:t>
            </w:r>
            <w:r w:rsidR="00615795" w:rsidRPr="00713A98">
              <w:rPr>
                <w:b/>
                <w:kern w:val="2"/>
                <w:szCs w:val="24"/>
              </w:rPr>
              <w:t xml:space="preserve"> </w:t>
            </w:r>
            <w:r w:rsidRPr="00713A98">
              <w:rPr>
                <w:b/>
                <w:kern w:val="2"/>
                <w:szCs w:val="24"/>
              </w:rPr>
              <w:t>kainodara</w:t>
            </w:r>
          </w:p>
          <w:p w14:paraId="4B670C5A" w14:textId="77777777" w:rsidR="00027B83" w:rsidRPr="00713A98" w:rsidRDefault="00027B83" w:rsidP="00923CF1">
            <w:pPr>
              <w:jc w:val="both"/>
              <w:rPr>
                <w:b/>
                <w:kern w:val="2"/>
                <w:szCs w:val="24"/>
              </w:rPr>
            </w:pPr>
          </w:p>
        </w:tc>
        <w:tc>
          <w:tcPr>
            <w:tcW w:w="6441" w:type="dxa"/>
            <w:gridSpan w:val="2"/>
          </w:tcPr>
          <w:p w14:paraId="189467CA" w14:textId="739C2227" w:rsidR="00F40EB9" w:rsidRPr="00713A98" w:rsidRDefault="009F3D19" w:rsidP="00F40EB9">
            <w:pPr>
              <w:rPr>
                <w:kern w:val="2"/>
                <w:szCs w:val="24"/>
              </w:rPr>
            </w:pPr>
            <w:r w:rsidRPr="00713A98">
              <w:rPr>
                <w:kern w:val="2"/>
                <w:szCs w:val="24"/>
              </w:rPr>
              <w:t xml:space="preserve">5.2.1. </w:t>
            </w:r>
            <w:r w:rsidR="00F40EB9" w:rsidRPr="00713A98">
              <w:rPr>
                <w:kern w:val="2"/>
                <w:szCs w:val="24"/>
              </w:rPr>
              <w:t xml:space="preserve">Pradinės Sutarties vertė yra </w:t>
            </w:r>
            <w:r w:rsidR="002D7CD8" w:rsidRPr="00713A98">
              <w:rPr>
                <w:kern w:val="2"/>
                <w:szCs w:val="24"/>
              </w:rPr>
              <w:t>69 421,49</w:t>
            </w:r>
            <w:r w:rsidR="00F40EB9" w:rsidRPr="00713A98">
              <w:rPr>
                <w:kern w:val="2"/>
                <w:szCs w:val="24"/>
              </w:rPr>
              <w:t xml:space="preserve"> </w:t>
            </w:r>
            <w:r w:rsidR="002D7CD8" w:rsidRPr="00713A98">
              <w:rPr>
                <w:kern w:val="2"/>
                <w:szCs w:val="24"/>
              </w:rPr>
              <w:t xml:space="preserve">Eur </w:t>
            </w:r>
            <w:r w:rsidR="00F40EB9" w:rsidRPr="00713A98">
              <w:rPr>
                <w:kern w:val="2"/>
                <w:szCs w:val="24"/>
              </w:rPr>
              <w:t>(</w:t>
            </w:r>
            <w:r w:rsidR="002D7CD8" w:rsidRPr="00713A98">
              <w:rPr>
                <w:kern w:val="2"/>
                <w:szCs w:val="24"/>
              </w:rPr>
              <w:t>šešiasdešimt devyni tūkstančiai eurų 49 ct</w:t>
            </w:r>
            <w:r w:rsidR="00F40EB9" w:rsidRPr="00713A98">
              <w:rPr>
                <w:kern w:val="2"/>
                <w:szCs w:val="24"/>
              </w:rPr>
              <w:t>) be PVM.</w:t>
            </w:r>
          </w:p>
          <w:p w14:paraId="1109F682" w14:textId="13AEA3ED" w:rsidR="00F40EB9" w:rsidRPr="00713A98" w:rsidRDefault="00F40EB9" w:rsidP="00F40EB9">
            <w:pPr>
              <w:rPr>
                <w:kern w:val="2"/>
                <w:szCs w:val="24"/>
              </w:rPr>
            </w:pPr>
            <w:r w:rsidRPr="00713A98">
              <w:rPr>
                <w:kern w:val="2"/>
                <w:szCs w:val="24"/>
              </w:rPr>
              <w:t xml:space="preserve">Sutarties kaina yra </w:t>
            </w:r>
            <w:r w:rsidRPr="00713A98">
              <w:rPr>
                <w:b/>
                <w:bCs/>
                <w:kern w:val="2"/>
                <w:szCs w:val="24"/>
              </w:rPr>
              <w:t>84 000,00</w:t>
            </w:r>
            <w:r w:rsidRPr="00713A98">
              <w:rPr>
                <w:kern w:val="2"/>
                <w:szCs w:val="24"/>
              </w:rPr>
              <w:t xml:space="preserve"> </w:t>
            </w:r>
            <w:r w:rsidR="002D7CD8" w:rsidRPr="00713A98">
              <w:rPr>
                <w:kern w:val="2"/>
                <w:szCs w:val="24"/>
              </w:rPr>
              <w:t xml:space="preserve">Eur </w:t>
            </w:r>
            <w:r w:rsidRPr="00713A98">
              <w:rPr>
                <w:kern w:val="2"/>
                <w:szCs w:val="24"/>
              </w:rPr>
              <w:t>(aštuoniasdešimt keturi tūkstančiai</w:t>
            </w:r>
            <w:r w:rsidR="00987ECE" w:rsidRPr="00713A98">
              <w:rPr>
                <w:kern w:val="2"/>
                <w:szCs w:val="24"/>
              </w:rPr>
              <w:t xml:space="preserve"> eurų 00 ct</w:t>
            </w:r>
            <w:r w:rsidRPr="00713A98">
              <w:rPr>
                <w:kern w:val="2"/>
                <w:szCs w:val="24"/>
              </w:rPr>
              <w:t xml:space="preserve">) </w:t>
            </w:r>
            <w:r w:rsidRPr="00713A98">
              <w:rPr>
                <w:b/>
                <w:bCs/>
                <w:kern w:val="2"/>
                <w:szCs w:val="24"/>
              </w:rPr>
              <w:t>Eur su PVM</w:t>
            </w:r>
            <w:r w:rsidRPr="00713A98">
              <w:rPr>
                <w:kern w:val="2"/>
                <w:szCs w:val="24"/>
              </w:rPr>
              <w:t>.</w:t>
            </w:r>
          </w:p>
          <w:p w14:paraId="4642A414" w14:textId="77777777" w:rsidR="00F40EB9" w:rsidRPr="00713A98" w:rsidRDefault="00F40EB9" w:rsidP="00F40EB9">
            <w:pPr>
              <w:rPr>
                <w:kern w:val="2"/>
                <w:sz w:val="16"/>
                <w:szCs w:val="16"/>
              </w:rPr>
            </w:pPr>
          </w:p>
          <w:p w14:paraId="059D7EB7" w14:textId="47D72A47" w:rsidR="00F40EB9" w:rsidRPr="00713A98" w:rsidRDefault="009F3D19" w:rsidP="00F40EB9">
            <w:pPr>
              <w:rPr>
                <w:color w:val="000000"/>
                <w:kern w:val="2"/>
                <w:szCs w:val="24"/>
              </w:rPr>
            </w:pPr>
            <w:r w:rsidRPr="00713A98">
              <w:rPr>
                <w:color w:val="000000"/>
                <w:kern w:val="2"/>
                <w:szCs w:val="24"/>
              </w:rPr>
              <w:t xml:space="preserve">5.2.2. </w:t>
            </w:r>
            <w:r w:rsidR="00F40EB9" w:rsidRPr="00713A98">
              <w:rPr>
                <w:color w:val="000000"/>
                <w:kern w:val="2"/>
                <w:szCs w:val="24"/>
              </w:rPr>
              <w:t xml:space="preserve">Šioje Sutartyje Pradinės Sutarties vertė yra lygi </w:t>
            </w:r>
            <w:r w:rsidR="00F40EB9" w:rsidRPr="00713A98">
              <w:rPr>
                <w:b/>
                <w:color w:val="000000"/>
                <w:kern w:val="2"/>
                <w:szCs w:val="24"/>
              </w:rPr>
              <w:t>maksimaliai pirkimui skirtai lėšų sumai</w:t>
            </w:r>
            <w:r w:rsidR="00F40EB9" w:rsidRPr="00713A98">
              <w:rPr>
                <w:color w:val="000000"/>
                <w:kern w:val="2"/>
                <w:szCs w:val="24"/>
              </w:rPr>
              <w:t xml:space="preserve"> </w:t>
            </w:r>
            <w:r w:rsidR="00F40EB9" w:rsidRPr="00713A98">
              <w:rPr>
                <w:b/>
                <w:color w:val="000000"/>
                <w:kern w:val="2"/>
                <w:szCs w:val="24"/>
              </w:rPr>
              <w:t>be PVM</w:t>
            </w:r>
            <w:r w:rsidR="00F40EB9" w:rsidRPr="00713A98">
              <w:rPr>
                <w:color w:val="000000"/>
                <w:kern w:val="2"/>
                <w:szCs w:val="24"/>
              </w:rPr>
              <w:t xml:space="preserve"> pirkimo dokumentuose ir Sutartyje nurodytų </w:t>
            </w:r>
            <w:r w:rsidR="00F40EB9" w:rsidRPr="00713A98">
              <w:rPr>
                <w:color w:val="000000"/>
                <w:szCs w:val="24"/>
              </w:rPr>
              <w:t>Paslaugų</w:t>
            </w:r>
            <w:r w:rsidR="00F40EB9" w:rsidRPr="00713A98">
              <w:rPr>
                <w:color w:val="000000"/>
                <w:kern w:val="2"/>
                <w:szCs w:val="24"/>
              </w:rPr>
              <w:t xml:space="preserve"> </w:t>
            </w:r>
            <w:r w:rsidR="007C1754" w:rsidRPr="00713A98">
              <w:rPr>
                <w:color w:val="000000"/>
                <w:kern w:val="2"/>
                <w:szCs w:val="24"/>
              </w:rPr>
              <w:t xml:space="preserve">ir prekių </w:t>
            </w:r>
            <w:r w:rsidR="00F40EB9" w:rsidRPr="00713A98">
              <w:rPr>
                <w:color w:val="000000"/>
                <w:kern w:val="2"/>
                <w:szCs w:val="24"/>
              </w:rPr>
              <w:t>įsigijimui.</w:t>
            </w:r>
          </w:p>
          <w:p w14:paraId="08AD25A0" w14:textId="77777777" w:rsidR="00F40EB9" w:rsidRPr="00713A98" w:rsidRDefault="00F40EB9" w:rsidP="00923CF1">
            <w:pPr>
              <w:rPr>
                <w:sz w:val="16"/>
                <w:szCs w:val="16"/>
                <w:shd w:val="clear" w:color="auto" w:fill="FFFFFF"/>
              </w:rPr>
            </w:pPr>
          </w:p>
          <w:p w14:paraId="511BA4FC" w14:textId="247DC63A" w:rsidR="00F40EB9" w:rsidRPr="00713A98" w:rsidRDefault="009F3D19" w:rsidP="00987ECE">
            <w:pPr>
              <w:pStyle w:val="Betarp"/>
              <w:spacing w:after="120"/>
              <w:contextualSpacing/>
              <w:jc w:val="both"/>
              <w:rPr>
                <w:rFonts w:ascii="Times New Roman" w:hAnsi="Times New Roman" w:cs="Times New Roman"/>
                <w:sz w:val="24"/>
                <w:szCs w:val="24"/>
              </w:rPr>
            </w:pPr>
            <w:r w:rsidRPr="00713A98">
              <w:rPr>
                <w:rFonts w:ascii="Times New Roman" w:hAnsi="Times New Roman" w:cs="Times New Roman"/>
                <w:sz w:val="24"/>
                <w:szCs w:val="24"/>
              </w:rPr>
              <w:t xml:space="preserve">5.2.3. </w:t>
            </w:r>
            <w:r w:rsidR="007C1754" w:rsidRPr="00713A98">
              <w:rPr>
                <w:rFonts w:ascii="Times New Roman" w:hAnsi="Times New Roman" w:cs="Times New Roman"/>
                <w:sz w:val="24"/>
                <w:szCs w:val="24"/>
              </w:rPr>
              <w:t>P</w:t>
            </w:r>
            <w:r w:rsidR="00F40EB9" w:rsidRPr="00713A98">
              <w:rPr>
                <w:rFonts w:ascii="Times New Roman" w:hAnsi="Times New Roman" w:cs="Times New Roman"/>
                <w:sz w:val="24"/>
                <w:szCs w:val="24"/>
              </w:rPr>
              <w:t xml:space="preserve">aslaugų ir prekių apimtis, nurodyta </w:t>
            </w:r>
            <w:r w:rsidR="007C1754" w:rsidRPr="00713A98">
              <w:rPr>
                <w:rFonts w:ascii="Times New Roman" w:hAnsi="Times New Roman" w:cs="Times New Roman"/>
                <w:kern w:val="2"/>
                <w:sz w:val="24"/>
                <w:szCs w:val="24"/>
              </w:rPr>
              <w:t>Sutarties priede Nr. 1 „Techninė specifikacija“ ir Sutarties priede Nr. 2 „Pasiūlymas“</w:t>
            </w:r>
            <w:r w:rsidR="00F40EB9" w:rsidRPr="00713A98">
              <w:rPr>
                <w:rFonts w:ascii="Times New Roman" w:hAnsi="Times New Roman" w:cs="Times New Roman"/>
                <w:sz w:val="24"/>
                <w:szCs w:val="24"/>
              </w:rPr>
              <w:t xml:space="preserve">, </w:t>
            </w:r>
            <w:r w:rsidR="00F40EB9" w:rsidRPr="00713A98">
              <w:rPr>
                <w:rFonts w:ascii="Times New Roman" w:hAnsi="Times New Roman" w:cs="Times New Roman"/>
                <w:sz w:val="24"/>
                <w:szCs w:val="24"/>
              </w:rPr>
              <w:lastRenderedPageBreak/>
              <w:t xml:space="preserve">yra preliminari ir gali keistis priklausomai nuo faktinių poreikių bei </w:t>
            </w:r>
            <w:r w:rsidR="007C1754" w:rsidRPr="00713A98">
              <w:rPr>
                <w:rFonts w:ascii="Times New Roman" w:hAnsi="Times New Roman" w:cs="Times New Roman"/>
                <w:sz w:val="24"/>
                <w:szCs w:val="24"/>
              </w:rPr>
              <w:t>Pirkėjo</w:t>
            </w:r>
            <w:r w:rsidR="00F40EB9" w:rsidRPr="00713A98">
              <w:rPr>
                <w:rFonts w:ascii="Times New Roman" w:hAnsi="Times New Roman" w:cs="Times New Roman"/>
                <w:sz w:val="24"/>
                <w:szCs w:val="24"/>
              </w:rPr>
              <w:t xml:space="preserve"> finansinių galimybių, tačiau bendra nupirktų </w:t>
            </w:r>
            <w:r w:rsidR="007C1754" w:rsidRPr="00713A98">
              <w:rPr>
                <w:rFonts w:ascii="Times New Roman" w:hAnsi="Times New Roman" w:cs="Times New Roman"/>
                <w:sz w:val="24"/>
                <w:szCs w:val="24"/>
              </w:rPr>
              <w:t>P</w:t>
            </w:r>
            <w:r w:rsidR="00F40EB9" w:rsidRPr="00713A98">
              <w:rPr>
                <w:rFonts w:ascii="Times New Roman" w:hAnsi="Times New Roman" w:cs="Times New Roman"/>
                <w:sz w:val="24"/>
                <w:szCs w:val="24"/>
              </w:rPr>
              <w:t xml:space="preserve">aslaugų ir prekių kaina, kartu su </w:t>
            </w:r>
            <w:r w:rsidR="007C1754" w:rsidRPr="00713A98">
              <w:rPr>
                <w:rFonts w:ascii="Times New Roman" w:hAnsi="Times New Roman" w:cs="Times New Roman"/>
                <w:sz w:val="24"/>
                <w:szCs w:val="24"/>
              </w:rPr>
              <w:t>S</w:t>
            </w:r>
            <w:r w:rsidR="00F40EB9" w:rsidRPr="00713A98">
              <w:rPr>
                <w:rFonts w:ascii="Times New Roman" w:hAnsi="Times New Roman" w:cs="Times New Roman"/>
                <w:sz w:val="24"/>
                <w:szCs w:val="24"/>
              </w:rPr>
              <w:t xml:space="preserve">utarties vykdymo išlaidų atlyginimo kaina, negali viršyti </w:t>
            </w:r>
            <w:r w:rsidR="007C1754" w:rsidRPr="00713A98">
              <w:rPr>
                <w:rFonts w:ascii="Times New Roman" w:hAnsi="Times New Roman" w:cs="Times New Roman"/>
                <w:sz w:val="24"/>
                <w:szCs w:val="24"/>
              </w:rPr>
              <w:t>Su</w:t>
            </w:r>
            <w:r w:rsidR="00F40EB9" w:rsidRPr="00713A98">
              <w:rPr>
                <w:rFonts w:ascii="Times New Roman" w:hAnsi="Times New Roman" w:cs="Times New Roman"/>
                <w:sz w:val="24"/>
                <w:szCs w:val="24"/>
              </w:rPr>
              <w:t>tarties vertės.</w:t>
            </w:r>
          </w:p>
          <w:p w14:paraId="3CFC199F" w14:textId="77777777" w:rsidR="00F40EB9" w:rsidRPr="00713A98" w:rsidRDefault="00F40EB9" w:rsidP="00987ECE">
            <w:pPr>
              <w:pStyle w:val="Betarp"/>
              <w:spacing w:after="120"/>
              <w:contextualSpacing/>
              <w:jc w:val="both"/>
              <w:rPr>
                <w:rFonts w:ascii="Times New Roman" w:hAnsi="Times New Roman" w:cs="Times New Roman"/>
                <w:sz w:val="16"/>
                <w:szCs w:val="16"/>
              </w:rPr>
            </w:pPr>
          </w:p>
          <w:p w14:paraId="75E19483" w14:textId="3BCAA7F6" w:rsidR="00027B83" w:rsidRPr="00713A98" w:rsidRDefault="009F3D19" w:rsidP="00662C89">
            <w:pPr>
              <w:pStyle w:val="Betarp"/>
              <w:spacing w:after="120"/>
              <w:contextualSpacing/>
              <w:jc w:val="both"/>
              <w:rPr>
                <w:kern w:val="2"/>
                <w:szCs w:val="24"/>
              </w:rPr>
            </w:pPr>
            <w:r w:rsidRPr="00713A98">
              <w:rPr>
                <w:rFonts w:ascii="Times New Roman" w:hAnsi="Times New Roman" w:cs="Times New Roman"/>
                <w:sz w:val="24"/>
                <w:szCs w:val="24"/>
              </w:rPr>
              <w:t xml:space="preserve">5.2.4. </w:t>
            </w:r>
            <w:r w:rsidR="00F40EB9" w:rsidRPr="00713A98">
              <w:rPr>
                <w:rFonts w:ascii="Times New Roman" w:hAnsi="Times New Roman" w:cs="Times New Roman"/>
                <w:sz w:val="24"/>
                <w:szCs w:val="24"/>
              </w:rPr>
              <w:t>Paslaugos ir prekės laivams, kurie yra skirti paieškos ir gelbėjimo darbams jūroje vykdyti, vadovaujantis 2006 m. lapkričio 28 d. Europos Sąjungos TARYBOS DIREKTYVOS 2006/112/EB 148 str. ir Lietuvos Respublikos pridėtinės vertės mokesčio įstatymo 43 str. 1 d. 3) p., 3 d. ir 4 d. 1</w:t>
            </w:r>
            <w:r w:rsidR="0039732D">
              <w:rPr>
                <w:rFonts w:ascii="Times New Roman" w:hAnsi="Times New Roman" w:cs="Times New Roman"/>
                <w:sz w:val="24"/>
                <w:szCs w:val="24"/>
              </w:rPr>
              <w:t>)</w:t>
            </w:r>
            <w:r w:rsidR="00F40EB9" w:rsidRPr="00713A98">
              <w:rPr>
                <w:rFonts w:ascii="Times New Roman" w:hAnsi="Times New Roman" w:cs="Times New Roman"/>
                <w:sz w:val="24"/>
                <w:szCs w:val="24"/>
              </w:rPr>
              <w:t xml:space="preserve"> p. nuostatomis bus perkamos taikant 0 proc. PVM tarifą.</w:t>
            </w:r>
          </w:p>
        </w:tc>
      </w:tr>
      <w:tr w:rsidR="00027B83" w:rsidRPr="00713A98" w14:paraId="1A7054EB" w14:textId="77777777">
        <w:trPr>
          <w:trHeight w:val="300"/>
        </w:trPr>
        <w:tc>
          <w:tcPr>
            <w:tcW w:w="3094" w:type="dxa"/>
            <w:gridSpan w:val="2"/>
          </w:tcPr>
          <w:p w14:paraId="644C2358" w14:textId="76155E91" w:rsidR="00027B83" w:rsidRPr="00713A98" w:rsidRDefault="000B0897">
            <w:pPr>
              <w:rPr>
                <w:b/>
                <w:kern w:val="2"/>
                <w:szCs w:val="24"/>
              </w:rPr>
            </w:pPr>
            <w:r w:rsidRPr="00713A98">
              <w:rPr>
                <w:b/>
                <w:kern w:val="2"/>
                <w:szCs w:val="24"/>
              </w:rPr>
              <w:lastRenderedPageBreak/>
              <w:t xml:space="preserve">5.3. Sutarties kainos / įkainių perskaičiavimas taikant </w:t>
            </w:r>
            <w:r w:rsidRPr="00713A98">
              <w:rPr>
                <w:b/>
                <w:kern w:val="2"/>
                <w:szCs w:val="24"/>
                <w:u w:val="single"/>
              </w:rPr>
              <w:t>peržiūros</w:t>
            </w:r>
            <w:r w:rsidRPr="00713A98">
              <w:rPr>
                <w:b/>
                <w:kern w:val="2"/>
                <w:szCs w:val="24"/>
              </w:rPr>
              <w:t xml:space="preserve"> taisykles</w:t>
            </w:r>
          </w:p>
          <w:p w14:paraId="57F4DE2E" w14:textId="77777777" w:rsidR="00027B83" w:rsidRPr="00713A98" w:rsidRDefault="00027B83">
            <w:pPr>
              <w:rPr>
                <w:kern w:val="2"/>
                <w:szCs w:val="24"/>
              </w:rPr>
            </w:pPr>
          </w:p>
        </w:tc>
        <w:tc>
          <w:tcPr>
            <w:tcW w:w="6441" w:type="dxa"/>
            <w:gridSpan w:val="2"/>
          </w:tcPr>
          <w:p w14:paraId="7063E42E" w14:textId="77777777" w:rsidR="00927439" w:rsidRPr="00713A98" w:rsidRDefault="00927439" w:rsidP="00927439">
            <w:pPr>
              <w:rPr>
                <w:kern w:val="2"/>
                <w:szCs w:val="24"/>
              </w:rPr>
            </w:pPr>
            <w:r w:rsidRPr="00713A98">
              <w:rPr>
                <w:kern w:val="2"/>
                <w:szCs w:val="24"/>
              </w:rPr>
              <w:t>Sutarties įkainiai bus perskaičiuojami:</w:t>
            </w:r>
          </w:p>
          <w:p w14:paraId="43359E2A" w14:textId="77777777" w:rsidR="00927439" w:rsidRPr="00713A98" w:rsidRDefault="00927439" w:rsidP="00927439">
            <w:pPr>
              <w:pStyle w:val="Sraopastraipa"/>
              <w:numPr>
                <w:ilvl w:val="0"/>
                <w:numId w:val="6"/>
              </w:numPr>
              <w:tabs>
                <w:tab w:val="left" w:pos="273"/>
              </w:tabs>
              <w:ind w:left="557" w:hanging="426"/>
              <w:jc w:val="left"/>
              <w:rPr>
                <w:kern w:val="2"/>
                <w:sz w:val="24"/>
                <w:szCs w:val="24"/>
              </w:rPr>
            </w:pPr>
            <w:r w:rsidRPr="00713A98">
              <w:rPr>
                <w:kern w:val="2"/>
                <w:sz w:val="24"/>
                <w:szCs w:val="24"/>
              </w:rPr>
              <w:t>dėl PVM tarifo pasikeitimo;</w:t>
            </w:r>
          </w:p>
          <w:p w14:paraId="7B0188FF" w14:textId="77777777" w:rsidR="00927439" w:rsidRPr="00713A98" w:rsidRDefault="00927439" w:rsidP="00927439">
            <w:pPr>
              <w:pStyle w:val="Sraopastraipa"/>
              <w:numPr>
                <w:ilvl w:val="0"/>
                <w:numId w:val="6"/>
              </w:numPr>
              <w:tabs>
                <w:tab w:val="left" w:pos="273"/>
              </w:tabs>
              <w:ind w:left="557" w:hanging="426"/>
              <w:jc w:val="left"/>
              <w:rPr>
                <w:kern w:val="2"/>
                <w:sz w:val="24"/>
                <w:szCs w:val="24"/>
              </w:rPr>
            </w:pPr>
            <w:r w:rsidRPr="00713A98">
              <w:rPr>
                <w:kern w:val="2"/>
                <w:sz w:val="24"/>
                <w:szCs w:val="24"/>
              </w:rPr>
              <w:t>dėl kainų lygio pokyčio.</w:t>
            </w:r>
          </w:p>
          <w:p w14:paraId="054DF302" w14:textId="2CDB59EB" w:rsidR="00027B83" w:rsidRPr="00E23B9C" w:rsidRDefault="00027B83" w:rsidP="005B1692">
            <w:pPr>
              <w:rPr>
                <w:kern w:val="2"/>
                <w:szCs w:val="24"/>
              </w:rPr>
            </w:pPr>
          </w:p>
        </w:tc>
      </w:tr>
      <w:tr w:rsidR="00027B83" w:rsidRPr="00713A98" w14:paraId="6AC8D1FA" w14:textId="77777777">
        <w:trPr>
          <w:trHeight w:val="300"/>
        </w:trPr>
        <w:tc>
          <w:tcPr>
            <w:tcW w:w="3094" w:type="dxa"/>
            <w:gridSpan w:val="2"/>
          </w:tcPr>
          <w:p w14:paraId="62766FE5" w14:textId="77777777" w:rsidR="00027B83" w:rsidRPr="00713A98" w:rsidRDefault="000B0897">
            <w:pPr>
              <w:rPr>
                <w:b/>
                <w:kern w:val="2"/>
                <w:szCs w:val="24"/>
              </w:rPr>
            </w:pPr>
            <w:r w:rsidRPr="00713A98">
              <w:rPr>
                <w:b/>
                <w:kern w:val="2"/>
                <w:szCs w:val="24"/>
              </w:rPr>
              <w:t>5.3.1. Sutarties kainos / įkainių peržiūra dėl PVM tarifo pasikeitimo</w:t>
            </w:r>
          </w:p>
        </w:tc>
        <w:tc>
          <w:tcPr>
            <w:tcW w:w="6441" w:type="dxa"/>
            <w:gridSpan w:val="2"/>
          </w:tcPr>
          <w:p w14:paraId="1EB0794A" w14:textId="1F15DE31" w:rsidR="00927439" w:rsidRPr="00713A98" w:rsidRDefault="00927439" w:rsidP="00927439">
            <w:pPr>
              <w:rPr>
                <w:szCs w:val="24"/>
              </w:rPr>
            </w:pPr>
            <w:r w:rsidRPr="00713A98">
              <w:rPr>
                <w:szCs w:val="24"/>
              </w:rPr>
              <w:t xml:space="preserve">5.3.1.1. Jeigu Sutarties vykdymo metu pasikeičia PVM mokėjimą reglamentuojantys teisės aktai, darantys tiesioginę įtaką Tiekėjo tiekiamų Paslaugų Sutartyje nurodytai kainai/įkainiams, Sutarties kaina/įkainiai perskaičiuojama nekeičiant Paslaugų kainos/įkainio be PVM. </w:t>
            </w:r>
          </w:p>
          <w:p w14:paraId="6078D8BB" w14:textId="77777777" w:rsidR="008C0E52" w:rsidRPr="00713A98" w:rsidRDefault="008C0E52" w:rsidP="00927439">
            <w:pPr>
              <w:rPr>
                <w:sz w:val="16"/>
                <w:szCs w:val="16"/>
              </w:rPr>
            </w:pPr>
          </w:p>
          <w:p w14:paraId="4B006FAB" w14:textId="608B5D26" w:rsidR="00027B83" w:rsidRPr="00713A98" w:rsidRDefault="00927439" w:rsidP="00927439">
            <w:pPr>
              <w:rPr>
                <w:szCs w:val="24"/>
              </w:rPr>
            </w:pPr>
            <w:r w:rsidRPr="00713A98">
              <w:t>5.3.2.2. Perskaičiavimas įforminamas susitarimu ne vėliau kaip per 10 (dešimt) darbo dienų nuo PVM mokėjimą reglamentuojančių teisės aktų pasikeitimo, kuris tampa neatskiriama Sutarties dalimi. Perskaičiuota Sutarties kaina/įkainiai taikoma (-i) už tą Paslaugų dalį, kurios bus tiekiamos nuo Šalių pasirašyto Susitarimo įsigaliojimo dienos.</w:t>
            </w:r>
          </w:p>
        </w:tc>
      </w:tr>
      <w:tr w:rsidR="00027B83" w:rsidRPr="00713A98" w14:paraId="6AF9A9F1" w14:textId="77777777">
        <w:trPr>
          <w:trHeight w:val="300"/>
        </w:trPr>
        <w:tc>
          <w:tcPr>
            <w:tcW w:w="3094" w:type="dxa"/>
            <w:gridSpan w:val="2"/>
          </w:tcPr>
          <w:p w14:paraId="352C6260" w14:textId="77777777" w:rsidR="00027B83" w:rsidRPr="00713A98" w:rsidRDefault="000B0897">
            <w:pPr>
              <w:rPr>
                <w:szCs w:val="24"/>
              </w:rPr>
            </w:pPr>
            <w:r w:rsidRPr="00713A98">
              <w:rPr>
                <w:b/>
                <w:bCs/>
                <w:kern w:val="2"/>
                <w:szCs w:val="24"/>
              </w:rPr>
              <w:t>5.3.2.</w:t>
            </w:r>
            <w:r w:rsidRPr="00713A98">
              <w:rPr>
                <w:kern w:val="2"/>
                <w:szCs w:val="24"/>
              </w:rPr>
              <w:t xml:space="preserve"> </w:t>
            </w:r>
            <w:r w:rsidRPr="00713A98">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713A98" w:rsidRDefault="000B0897">
            <w:pPr>
              <w:rPr>
                <w:kern w:val="2"/>
                <w:szCs w:val="24"/>
              </w:rPr>
            </w:pPr>
            <w:r w:rsidRPr="00713A98">
              <w:rPr>
                <w:kern w:val="2"/>
                <w:szCs w:val="24"/>
              </w:rPr>
              <w:t>Netaikoma</w:t>
            </w:r>
          </w:p>
          <w:p w14:paraId="1FF749DD" w14:textId="77777777" w:rsidR="00027B83" w:rsidRPr="00713A98" w:rsidRDefault="00027B83">
            <w:pPr>
              <w:rPr>
                <w:kern w:val="2"/>
                <w:szCs w:val="24"/>
              </w:rPr>
            </w:pPr>
          </w:p>
          <w:p w14:paraId="4CFB97C1" w14:textId="2EBF53C4" w:rsidR="00027B83" w:rsidRPr="00713A98" w:rsidRDefault="00027B83">
            <w:pPr>
              <w:rPr>
                <w:szCs w:val="24"/>
              </w:rPr>
            </w:pPr>
          </w:p>
        </w:tc>
      </w:tr>
      <w:tr w:rsidR="00927439" w:rsidRPr="00713A98" w14:paraId="3158E5C4" w14:textId="77777777" w:rsidTr="007A30A0">
        <w:trPr>
          <w:trHeight w:val="981"/>
        </w:trPr>
        <w:tc>
          <w:tcPr>
            <w:tcW w:w="3094" w:type="dxa"/>
            <w:gridSpan w:val="2"/>
          </w:tcPr>
          <w:p w14:paraId="06F972CC" w14:textId="77777777" w:rsidR="00927439" w:rsidRPr="00713A98" w:rsidRDefault="00927439" w:rsidP="00927439">
            <w:pPr>
              <w:rPr>
                <w:b/>
                <w:kern w:val="2"/>
                <w:szCs w:val="24"/>
              </w:rPr>
            </w:pPr>
            <w:r w:rsidRPr="00713A98">
              <w:rPr>
                <w:b/>
                <w:kern w:val="2"/>
                <w:szCs w:val="24"/>
              </w:rPr>
              <w:t>5.3.3. Sutarties kainos / įkainių peržiūra dėl kainų lygio pokyčio</w:t>
            </w:r>
          </w:p>
          <w:p w14:paraId="2AB5B37C" w14:textId="77777777" w:rsidR="00927439" w:rsidRPr="00713A98" w:rsidRDefault="00927439" w:rsidP="00927439">
            <w:pPr>
              <w:rPr>
                <w:kern w:val="2"/>
                <w:szCs w:val="24"/>
              </w:rPr>
            </w:pPr>
          </w:p>
          <w:p w14:paraId="17B35871" w14:textId="7CFD53AD" w:rsidR="00927439" w:rsidRPr="00713A98" w:rsidRDefault="00927439" w:rsidP="00927439">
            <w:pPr>
              <w:rPr>
                <w:b/>
                <w:kern w:val="2"/>
                <w:szCs w:val="24"/>
              </w:rPr>
            </w:pPr>
          </w:p>
        </w:tc>
        <w:tc>
          <w:tcPr>
            <w:tcW w:w="6441" w:type="dxa"/>
            <w:gridSpan w:val="2"/>
          </w:tcPr>
          <w:p w14:paraId="23762D99" w14:textId="77777777" w:rsidR="00927439" w:rsidRPr="00713A98" w:rsidRDefault="00927439" w:rsidP="00927439">
            <w:pPr>
              <w:rPr>
                <w:szCs w:val="24"/>
              </w:rPr>
            </w:pPr>
            <w:r w:rsidRPr="00713A98">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07BFFD0F" w14:textId="77777777" w:rsidR="00927439" w:rsidRPr="00713A98" w:rsidRDefault="00927439" w:rsidP="00927439">
            <w:pPr>
              <w:rPr>
                <w:kern w:val="2"/>
                <w:szCs w:val="24"/>
                <w:shd w:val="clear" w:color="auto" w:fill="FFFFFF"/>
              </w:rPr>
            </w:pPr>
            <w:r w:rsidRPr="00713A98">
              <w:rPr>
                <w:kern w:val="2"/>
                <w:szCs w:val="24"/>
              </w:rPr>
              <w:t xml:space="preserve">5.3.3.2. Sutarties </w:t>
            </w:r>
            <w:r w:rsidRPr="00713A9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B5BDDF2" w14:textId="77777777" w:rsidR="00927439" w:rsidRPr="00713A98" w:rsidRDefault="00927439" w:rsidP="00927439">
            <w:pPr>
              <w:rPr>
                <w:kern w:val="2"/>
                <w:szCs w:val="24"/>
                <w:shd w:val="clear" w:color="auto" w:fill="FFFFFF"/>
              </w:rPr>
            </w:pPr>
            <w:r w:rsidRPr="00713A98">
              <w:rPr>
                <w:kern w:val="2"/>
                <w:szCs w:val="24"/>
              </w:rPr>
              <w:t xml:space="preserve">5.3.3.3. </w:t>
            </w:r>
            <w:r w:rsidRPr="00713A98">
              <w:rPr>
                <w:kern w:val="2"/>
                <w:szCs w:val="24"/>
                <w:shd w:val="clear" w:color="auto" w:fill="FFFFFF"/>
              </w:rPr>
              <w:t>Jeigu P</w:t>
            </w:r>
            <w:r w:rsidRPr="00713A98">
              <w:rPr>
                <w:szCs w:val="24"/>
              </w:rPr>
              <w:t>aslaugų teikimas</w:t>
            </w:r>
            <w:r w:rsidRPr="00713A98">
              <w:rPr>
                <w:kern w:val="2"/>
                <w:szCs w:val="24"/>
                <w:shd w:val="clear" w:color="auto" w:fill="FFFFFF"/>
              </w:rPr>
              <w:t xml:space="preserve"> vėluoja dėl Tiekėjo kaltės, uždelstų suteikti P</w:t>
            </w:r>
            <w:r w:rsidRPr="00713A98">
              <w:rPr>
                <w:szCs w:val="24"/>
              </w:rPr>
              <w:t>aslaugų</w:t>
            </w:r>
            <w:r w:rsidRPr="00713A98">
              <w:rPr>
                <w:kern w:val="2"/>
                <w:szCs w:val="24"/>
                <w:shd w:val="clear" w:color="auto" w:fill="FFFFFF"/>
              </w:rPr>
              <w:t xml:space="preserve"> įkainiai nėra perskaičiuojami dėl kainų lygio kilimo (gali būti mažinami, tačiau negali būti didinami).</w:t>
            </w:r>
          </w:p>
          <w:p w14:paraId="3E5E8147" w14:textId="77777777" w:rsidR="00927439" w:rsidRPr="00713A98" w:rsidRDefault="00927439" w:rsidP="00927439">
            <w:pPr>
              <w:rPr>
                <w:kern w:val="2"/>
                <w:szCs w:val="24"/>
                <w:shd w:val="clear" w:color="auto" w:fill="FFFFFF"/>
              </w:rPr>
            </w:pPr>
            <w:r w:rsidRPr="00713A98">
              <w:rPr>
                <w:kern w:val="2"/>
                <w:szCs w:val="24"/>
              </w:rPr>
              <w:lastRenderedPageBreak/>
              <w:t xml:space="preserve">5.3.3.4. Atlikdamos Sutarties įkainių peržiūrą </w:t>
            </w:r>
            <w:r w:rsidRPr="00713A9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A925E14" w14:textId="77777777" w:rsidR="00927439" w:rsidRPr="00713A98" w:rsidRDefault="00927439" w:rsidP="00927439">
            <w:pPr>
              <w:rPr>
                <w:kern w:val="2"/>
                <w:szCs w:val="24"/>
                <w:shd w:val="clear" w:color="auto" w:fill="FFFFFF"/>
              </w:rPr>
            </w:pPr>
            <w:r w:rsidRPr="00713A9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C300492" w14:textId="77777777" w:rsidR="00927439" w:rsidRPr="00713A98" w:rsidRDefault="00927439" w:rsidP="00927439">
            <w:pPr>
              <w:rPr>
                <w:szCs w:val="24"/>
              </w:rPr>
            </w:pPr>
            <w:r w:rsidRPr="00713A98">
              <w:rPr>
                <w:kern w:val="2"/>
                <w:szCs w:val="24"/>
                <w:shd w:val="clear" w:color="auto" w:fill="FFFFFF"/>
              </w:rPr>
              <w:t>5.3.3.6. Nauji Sutarties įkainiai apskaičiuojami pagal žemiau pateiktą formulę:</w:t>
            </w:r>
          </w:p>
          <w:p w14:paraId="092C570B" w14:textId="77777777" w:rsidR="00927439" w:rsidRPr="00713A98" w:rsidRDefault="00927439" w:rsidP="00927439">
            <w:pPr>
              <w:rPr>
                <w:szCs w:val="24"/>
              </w:rPr>
            </w:pPr>
          </w:p>
          <w:p w14:paraId="0513FA2C" w14:textId="77777777" w:rsidR="00927439" w:rsidRPr="00713A98" w:rsidRDefault="00FC3483" w:rsidP="00927439">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927439" w:rsidRPr="00713A98">
              <w:rPr>
                <w:kern w:val="2"/>
                <w:szCs w:val="24"/>
              </w:rPr>
              <w:t>, kur</w:t>
            </w:r>
          </w:p>
          <w:p w14:paraId="6A710DCC" w14:textId="77777777" w:rsidR="00927439" w:rsidRPr="00713A98" w:rsidRDefault="00927439" w:rsidP="00927439">
            <w:pPr>
              <w:textAlignment w:val="baseline"/>
              <w:rPr>
                <w:kern w:val="2"/>
                <w:szCs w:val="24"/>
              </w:rPr>
            </w:pPr>
            <w:r w:rsidRPr="00713A98">
              <w:rPr>
                <w:kern w:val="2"/>
                <w:szCs w:val="24"/>
              </w:rPr>
              <w:t>a – įkainis (Eur be PVM) (jei peržiūra jau buvo atlikta, tai po paskutinio perskaičiavimo)</w:t>
            </w:r>
          </w:p>
          <w:p w14:paraId="0E2B4492" w14:textId="77777777" w:rsidR="00927439" w:rsidRPr="00713A98" w:rsidRDefault="00927439" w:rsidP="00927439">
            <w:pPr>
              <w:textAlignment w:val="baseline"/>
              <w:rPr>
                <w:szCs w:val="24"/>
              </w:rPr>
            </w:pPr>
            <w:r w:rsidRPr="00713A98">
              <w:rPr>
                <w:kern w:val="2"/>
                <w:szCs w:val="24"/>
              </w:rPr>
              <w:t>a</w:t>
            </w:r>
            <w:r w:rsidRPr="00713A98">
              <w:rPr>
                <w:kern w:val="2"/>
                <w:szCs w:val="24"/>
                <w:vertAlign w:val="subscript"/>
              </w:rPr>
              <w:t>1</w:t>
            </w:r>
            <w:r w:rsidRPr="00713A98">
              <w:rPr>
                <w:kern w:val="2"/>
                <w:szCs w:val="24"/>
              </w:rPr>
              <w:t xml:space="preserve"> – perskaičiuotas (pakeistas) įkainis (Eur be PVM)</w:t>
            </w:r>
          </w:p>
          <w:p w14:paraId="2CF25960" w14:textId="77777777" w:rsidR="00927439" w:rsidRPr="00713A98" w:rsidRDefault="00927439" w:rsidP="00927439">
            <w:pPr>
              <w:textAlignment w:val="baseline"/>
              <w:rPr>
                <w:szCs w:val="24"/>
              </w:rPr>
            </w:pPr>
            <w:r w:rsidRPr="00713A98">
              <w:rPr>
                <w:kern w:val="2"/>
                <w:szCs w:val="24"/>
              </w:rPr>
              <w:t xml:space="preserve">k – pagal vartotojų kainų indeksą </w:t>
            </w:r>
            <w:sdt>
              <w:sdtPr>
                <w:rPr>
                  <w:szCs w:val="24"/>
                </w:rPr>
                <w:id w:val="1301573032"/>
                <w:placeholder>
                  <w:docPart w:val="AF3D8B0BD61B4860A035AFDB487C160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13A98">
                  <w:rPr>
                    <w:szCs w:val="24"/>
                  </w:rPr>
                  <w:t>VARTOJIMO PREKĖS IR PASLAUGOS</w:t>
                </w:r>
              </w:sdtContent>
            </w:sdt>
            <w:r w:rsidRPr="00713A98">
              <w:rPr>
                <w:kern w:val="2"/>
                <w:szCs w:val="24"/>
              </w:rPr>
              <w:t xml:space="preserve"> apskaičiuotas Vartojimo prekių ir paslaugų kainų pokytis (padidėjimas arba sumažėjimas) (%). „k“ reikšmė skaičiuojama pagal formulę:</w:t>
            </w:r>
          </w:p>
          <w:p w14:paraId="685B8486" w14:textId="77777777" w:rsidR="00927439" w:rsidRPr="00713A98" w:rsidRDefault="00927439" w:rsidP="00927439">
            <w:pPr>
              <w:textAlignment w:val="baseline"/>
              <w:rPr>
                <w:kern w:val="2"/>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13A98">
              <w:rPr>
                <w:kern w:val="2"/>
                <w:szCs w:val="24"/>
              </w:rPr>
              <w:t>, (proc.) kur</w:t>
            </w:r>
          </w:p>
          <w:p w14:paraId="19F801EB" w14:textId="77777777" w:rsidR="00927439" w:rsidRPr="00713A98" w:rsidRDefault="00927439" w:rsidP="00927439">
            <w:pPr>
              <w:textAlignment w:val="baseline"/>
              <w:rPr>
                <w:szCs w:val="24"/>
              </w:rPr>
            </w:pPr>
            <w:proofErr w:type="spellStart"/>
            <w:r w:rsidRPr="00713A98">
              <w:rPr>
                <w:kern w:val="2"/>
                <w:szCs w:val="24"/>
              </w:rPr>
              <w:t>Ind</w:t>
            </w:r>
            <w:r w:rsidRPr="00713A98">
              <w:rPr>
                <w:kern w:val="2"/>
                <w:szCs w:val="24"/>
                <w:vertAlign w:val="subscript"/>
              </w:rPr>
              <w:t>naujausias</w:t>
            </w:r>
            <w:proofErr w:type="spellEnd"/>
            <w:r w:rsidRPr="00713A98">
              <w:rPr>
                <w:kern w:val="2"/>
                <w:szCs w:val="24"/>
              </w:rPr>
              <w:t xml:space="preserve"> – kreipimosi dėl įkainių peržiūros išsiuntimo kitai Šaliai dieną paskelbtas naujausias vartojimo prekių ir paslaugų indeksas </w:t>
            </w:r>
            <w:sdt>
              <w:sdtPr>
                <w:rPr>
                  <w:szCs w:val="24"/>
                </w:rPr>
                <w:id w:val="1731427147"/>
                <w:placeholder>
                  <w:docPart w:val="37070B4D829A4970B3F545C07883FB1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13A98">
                  <w:rPr>
                    <w:szCs w:val="24"/>
                  </w:rPr>
                  <w:t>VARTOJIMO PREKĖS IR PASLAUGOS</w:t>
                </w:r>
              </w:sdtContent>
            </w:sdt>
            <w:r w:rsidRPr="00713A98">
              <w:rPr>
                <w:kern w:val="2"/>
                <w:szCs w:val="24"/>
              </w:rPr>
              <w:t>.</w:t>
            </w:r>
          </w:p>
          <w:p w14:paraId="5A6E43CD" w14:textId="77777777" w:rsidR="00927439" w:rsidRPr="00713A98" w:rsidRDefault="00927439" w:rsidP="00927439">
            <w:pPr>
              <w:rPr>
                <w:szCs w:val="24"/>
              </w:rPr>
            </w:pPr>
            <w:proofErr w:type="spellStart"/>
            <w:r w:rsidRPr="00713A98">
              <w:rPr>
                <w:kern w:val="2"/>
                <w:szCs w:val="24"/>
              </w:rPr>
              <w:t>Ind</w:t>
            </w:r>
            <w:r w:rsidRPr="00713A98">
              <w:rPr>
                <w:kern w:val="2"/>
                <w:szCs w:val="24"/>
                <w:vertAlign w:val="subscript"/>
              </w:rPr>
              <w:t>pradžia</w:t>
            </w:r>
            <w:proofErr w:type="spellEnd"/>
            <w:r w:rsidRPr="00713A98">
              <w:rPr>
                <w:kern w:val="2"/>
                <w:szCs w:val="24"/>
              </w:rPr>
              <w:t xml:space="preserve"> – laikotarpio pradžios datos (mėnesio) vartojimo prekių ir paslaugų indeksas </w:t>
            </w:r>
            <w:sdt>
              <w:sdtPr>
                <w:rPr>
                  <w:szCs w:val="24"/>
                </w:rPr>
                <w:id w:val="-1805376312"/>
                <w:placeholder>
                  <w:docPart w:val="3410A273045D4BD5A1021CCFF6DE10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13A98">
                  <w:rPr>
                    <w:szCs w:val="24"/>
                  </w:rPr>
                  <w:t>VARTOJIMO PREKĖS IR PASLAUGOS</w:t>
                </w:r>
              </w:sdtContent>
            </w:sdt>
            <w:r w:rsidRPr="00713A9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32BE87D" w14:textId="77777777" w:rsidR="00927439" w:rsidRPr="00713A98" w:rsidRDefault="00927439" w:rsidP="00927439">
            <w:pPr>
              <w:rPr>
                <w:kern w:val="2"/>
                <w:szCs w:val="24"/>
                <w:shd w:val="clear" w:color="auto" w:fill="FFFFFF"/>
              </w:rPr>
            </w:pPr>
            <w:r w:rsidRPr="00713A98">
              <w:rPr>
                <w:kern w:val="2"/>
                <w:szCs w:val="24"/>
              </w:rPr>
              <w:t xml:space="preserve">5.3.3.7. </w:t>
            </w:r>
            <w:r w:rsidRPr="00713A98">
              <w:rPr>
                <w:kern w:val="2"/>
                <w:szCs w:val="24"/>
                <w:shd w:val="clear" w:color="auto" w:fill="FFFFFF"/>
              </w:rPr>
              <w:t xml:space="preserve">Skaičiavimams indeksų reikšmės imamos </w:t>
            </w:r>
            <w:r w:rsidRPr="00713A98">
              <w:rPr>
                <w:b/>
                <w:kern w:val="2"/>
                <w:szCs w:val="24"/>
                <w:shd w:val="clear" w:color="auto" w:fill="FFFFFF"/>
              </w:rPr>
              <w:t>keturių</w:t>
            </w:r>
            <w:r w:rsidRPr="00713A98">
              <w:rPr>
                <w:kern w:val="2"/>
                <w:szCs w:val="24"/>
                <w:shd w:val="clear" w:color="auto" w:fill="FFFFFF"/>
              </w:rPr>
              <w:t xml:space="preserve"> skaitmenų po kablelio tikslumu. Apskaičiuotas pokytis (k) tolimesniems skaičiavimams naudojamas suapvalinus iki </w:t>
            </w:r>
            <w:r w:rsidRPr="00713A98">
              <w:rPr>
                <w:b/>
                <w:kern w:val="2"/>
                <w:szCs w:val="24"/>
                <w:shd w:val="clear" w:color="auto" w:fill="FFFFFF"/>
              </w:rPr>
              <w:t>vieno</w:t>
            </w:r>
            <w:r w:rsidRPr="00713A98">
              <w:rPr>
                <w:kern w:val="2"/>
                <w:szCs w:val="24"/>
                <w:shd w:val="clear" w:color="auto" w:fill="FFFFFF"/>
              </w:rPr>
              <w:t xml:space="preserve">  skaitmens po kablelio, o apskaičiuotas įkainis „a</w:t>
            </w:r>
            <w:r w:rsidRPr="00713A98">
              <w:rPr>
                <w:kern w:val="2"/>
                <w:szCs w:val="24"/>
                <w:shd w:val="clear" w:color="auto" w:fill="FFFFFF"/>
                <w:vertAlign w:val="subscript"/>
              </w:rPr>
              <w:t>1</w:t>
            </w:r>
            <w:r w:rsidRPr="00713A98">
              <w:rPr>
                <w:kern w:val="2"/>
                <w:szCs w:val="24"/>
                <w:shd w:val="clear" w:color="auto" w:fill="FFFFFF"/>
              </w:rPr>
              <w:t xml:space="preserve">“ suapvalinamas iki </w:t>
            </w:r>
            <w:r w:rsidRPr="00713A98">
              <w:rPr>
                <w:b/>
                <w:kern w:val="2"/>
                <w:szCs w:val="24"/>
                <w:shd w:val="clear" w:color="auto" w:fill="FFFFFF"/>
              </w:rPr>
              <w:t xml:space="preserve">dviejų </w:t>
            </w:r>
            <w:r w:rsidRPr="00713A98">
              <w:rPr>
                <w:kern w:val="2"/>
                <w:szCs w:val="24"/>
                <w:shd w:val="clear" w:color="auto" w:fill="FFFFFF"/>
              </w:rPr>
              <w:t>skaitmenų po kablelio.</w:t>
            </w:r>
          </w:p>
          <w:p w14:paraId="5682D528" w14:textId="77777777" w:rsidR="00927439" w:rsidRPr="00713A98" w:rsidRDefault="00927439" w:rsidP="00927439">
            <w:pPr>
              <w:rPr>
                <w:kern w:val="2"/>
                <w:szCs w:val="24"/>
                <w:shd w:val="clear" w:color="auto" w:fill="FFFFFF"/>
              </w:rPr>
            </w:pPr>
            <w:r w:rsidRPr="00713A9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13A98">
              <w:rPr>
                <w:kern w:val="2"/>
                <w:szCs w:val="24"/>
                <w:bdr w:val="none" w:sz="0" w:space="0" w:color="auto" w:frame="1"/>
              </w:rPr>
              <w:t>kitus oficialius šaltinių duomenis</w:t>
            </w:r>
            <w:r w:rsidRPr="00713A98">
              <w:rPr>
                <w:kern w:val="2"/>
                <w:szCs w:val="24"/>
                <w:shd w:val="clear" w:color="auto" w:fill="FFFFFF"/>
              </w:rPr>
              <w:t>, kita svarbi informacija. Prašyme Šalis neturi teisės nurodyti kito indekso ar prašyti perskaičiavimo pagal kitą indeksą nei nurodytas šioje procedūroje.</w:t>
            </w:r>
          </w:p>
          <w:p w14:paraId="74383FE3" w14:textId="77777777" w:rsidR="00927439" w:rsidRPr="00713A98" w:rsidRDefault="00927439" w:rsidP="00927439">
            <w:pPr>
              <w:rPr>
                <w:kern w:val="2"/>
                <w:szCs w:val="24"/>
                <w:shd w:val="clear" w:color="auto" w:fill="FFFFFF"/>
              </w:rPr>
            </w:pPr>
            <w:r w:rsidRPr="00713A98">
              <w:rPr>
                <w:kern w:val="2"/>
                <w:szCs w:val="24"/>
                <w:shd w:val="clear" w:color="auto" w:fill="FFFFFF"/>
              </w:rPr>
              <w:lastRenderedPageBreak/>
              <w:t>5</w:t>
            </w:r>
            <w:r w:rsidRPr="00713A98">
              <w:rPr>
                <w:kern w:val="2"/>
                <w:szCs w:val="24"/>
              </w:rPr>
              <w:t xml:space="preserve">.3.3.9. </w:t>
            </w:r>
            <w:r w:rsidRPr="00713A98">
              <w:rPr>
                <w:kern w:val="2"/>
                <w:szCs w:val="24"/>
                <w:shd w:val="clear" w:color="auto" w:fill="FFFFFF"/>
              </w:rPr>
              <w:t>Susitarimas turi būti sudarytas per 30 (trisdešimt) kalendorinių dienų nuo Šalies pateikto tinkamo prašymo perskaičiuoti S</w:t>
            </w:r>
            <w:r w:rsidRPr="00713A98">
              <w:rPr>
                <w:kern w:val="2"/>
                <w:szCs w:val="24"/>
              </w:rPr>
              <w:t xml:space="preserve">utarties </w:t>
            </w:r>
            <w:r w:rsidRPr="00713A98">
              <w:rPr>
                <w:kern w:val="2"/>
                <w:szCs w:val="24"/>
                <w:shd w:val="clear" w:color="auto" w:fill="FFFFFF"/>
              </w:rPr>
              <w:t>įkainius gavimo dienos.</w:t>
            </w:r>
          </w:p>
          <w:p w14:paraId="3486C5A4" w14:textId="2CF7D7EF" w:rsidR="00927439" w:rsidRPr="00713A98" w:rsidRDefault="00927439" w:rsidP="00927439">
            <w:pPr>
              <w:rPr>
                <w:color w:val="4472C4"/>
                <w:kern w:val="2"/>
                <w:szCs w:val="24"/>
              </w:rPr>
            </w:pPr>
            <w:r w:rsidRPr="00713A98">
              <w:rPr>
                <w:kern w:val="2"/>
                <w:szCs w:val="24"/>
                <w:shd w:val="clear" w:color="auto" w:fill="FFFFFF"/>
              </w:rPr>
              <w:t xml:space="preserve">5.3.3.10. </w:t>
            </w:r>
            <w:r w:rsidRPr="00713A98">
              <w:rPr>
                <w:kern w:val="2"/>
                <w:szCs w:val="24"/>
                <w:bdr w:val="none" w:sz="0" w:space="0" w:color="auto" w:frame="1"/>
              </w:rPr>
              <w:t>Susitarimu Šalys neturi teisės keisti procedūroje nurodytos tvarkos ar kitų Sutarties nuostatų, išskyrus, jei keitimas atliekamas pagal VPĮ nuostatas.</w:t>
            </w:r>
          </w:p>
        </w:tc>
      </w:tr>
      <w:tr w:rsidR="00927439" w:rsidRPr="00713A98" w14:paraId="416725C3" w14:textId="77777777">
        <w:trPr>
          <w:trHeight w:val="300"/>
        </w:trPr>
        <w:tc>
          <w:tcPr>
            <w:tcW w:w="3094" w:type="dxa"/>
            <w:gridSpan w:val="2"/>
          </w:tcPr>
          <w:p w14:paraId="3A736B18" w14:textId="77777777" w:rsidR="00927439" w:rsidRPr="00713A98" w:rsidRDefault="00927439" w:rsidP="00927439">
            <w:pPr>
              <w:rPr>
                <w:b/>
                <w:kern w:val="2"/>
                <w:szCs w:val="24"/>
              </w:rPr>
            </w:pPr>
            <w:r w:rsidRPr="00713A98">
              <w:rPr>
                <w:b/>
                <w:kern w:val="2"/>
                <w:szCs w:val="24"/>
              </w:rPr>
              <w:lastRenderedPageBreak/>
              <w:t xml:space="preserve">5.3.4. Sutarties kainos / įkainių peržiūra dėl kainų lygio pokyčio pagal </w:t>
            </w:r>
            <w:r w:rsidRPr="00713A98">
              <w:rPr>
                <w:b/>
                <w:bCs/>
                <w:kern w:val="2"/>
                <w:szCs w:val="24"/>
              </w:rPr>
              <w:t>Paslaugų</w:t>
            </w:r>
            <w:r w:rsidRPr="00713A98">
              <w:rPr>
                <w:b/>
                <w:kern w:val="2"/>
                <w:szCs w:val="24"/>
              </w:rPr>
              <w:t xml:space="preserve"> grupių kainų pokyčius</w:t>
            </w:r>
          </w:p>
        </w:tc>
        <w:tc>
          <w:tcPr>
            <w:tcW w:w="6441" w:type="dxa"/>
            <w:gridSpan w:val="2"/>
          </w:tcPr>
          <w:p w14:paraId="78E037DB" w14:textId="77777777" w:rsidR="00927439" w:rsidRPr="00713A98" w:rsidRDefault="00927439" w:rsidP="00927439">
            <w:pPr>
              <w:rPr>
                <w:kern w:val="2"/>
                <w:szCs w:val="24"/>
              </w:rPr>
            </w:pPr>
            <w:r w:rsidRPr="00713A98">
              <w:rPr>
                <w:kern w:val="2"/>
                <w:szCs w:val="24"/>
              </w:rPr>
              <w:t>Netaikoma</w:t>
            </w:r>
          </w:p>
          <w:p w14:paraId="7E6D47C4" w14:textId="052E7171" w:rsidR="00927439" w:rsidRPr="00713A98" w:rsidRDefault="00927439" w:rsidP="00927439">
            <w:pPr>
              <w:rPr>
                <w:szCs w:val="24"/>
              </w:rPr>
            </w:pPr>
          </w:p>
        </w:tc>
      </w:tr>
      <w:tr w:rsidR="00927439" w:rsidRPr="00713A98" w14:paraId="104529C8" w14:textId="77777777">
        <w:trPr>
          <w:trHeight w:val="300"/>
        </w:trPr>
        <w:tc>
          <w:tcPr>
            <w:tcW w:w="3094" w:type="dxa"/>
            <w:gridSpan w:val="2"/>
          </w:tcPr>
          <w:p w14:paraId="2D20718C" w14:textId="77777777" w:rsidR="00927439" w:rsidRPr="00713A98" w:rsidRDefault="00927439" w:rsidP="00927439">
            <w:pPr>
              <w:rPr>
                <w:b/>
                <w:bCs/>
                <w:kern w:val="2"/>
                <w:szCs w:val="24"/>
              </w:rPr>
            </w:pPr>
            <w:r w:rsidRPr="00713A98">
              <w:rPr>
                <w:b/>
                <w:bCs/>
                <w:kern w:val="2"/>
                <w:szCs w:val="24"/>
              </w:rPr>
              <w:t xml:space="preserve">5.4. Sutarties kainos / įkainių apskaičiavimas taikant </w:t>
            </w:r>
            <w:r w:rsidRPr="00713A98">
              <w:rPr>
                <w:b/>
                <w:bCs/>
                <w:kern w:val="2"/>
                <w:szCs w:val="24"/>
                <w:u w:val="single"/>
              </w:rPr>
              <w:t>kiekio (apimties)</w:t>
            </w:r>
            <w:r w:rsidRPr="00713A98">
              <w:rPr>
                <w:b/>
                <w:bCs/>
                <w:kern w:val="2"/>
                <w:szCs w:val="24"/>
              </w:rPr>
              <w:t xml:space="preserve"> keitimo taisykles</w:t>
            </w:r>
          </w:p>
        </w:tc>
        <w:tc>
          <w:tcPr>
            <w:tcW w:w="6441" w:type="dxa"/>
            <w:gridSpan w:val="2"/>
          </w:tcPr>
          <w:p w14:paraId="46509338" w14:textId="58D7B721" w:rsidR="00254E3A" w:rsidRPr="00713A98" w:rsidRDefault="00254E3A" w:rsidP="00254E3A">
            <w:pPr>
              <w:rPr>
                <w:kern w:val="2"/>
                <w:szCs w:val="24"/>
              </w:rPr>
            </w:pPr>
            <w:r w:rsidRPr="00713A98">
              <w:rPr>
                <w:kern w:val="2"/>
                <w:szCs w:val="24"/>
              </w:rPr>
              <w:t xml:space="preserve">Pirkėjas numato galimybę įsigyti Sutartimi įsigyjamų </w:t>
            </w:r>
            <w:r w:rsidR="00654855" w:rsidRPr="00713A98">
              <w:rPr>
                <w:kern w:val="2"/>
                <w:szCs w:val="24"/>
              </w:rPr>
              <w:t xml:space="preserve">Paslaugų ir </w:t>
            </w:r>
            <w:r w:rsidRPr="00713A98">
              <w:rPr>
                <w:kern w:val="2"/>
                <w:szCs w:val="24"/>
              </w:rPr>
              <w:t xml:space="preserve">Prekių sąraše nenurodytų, tačiau su pirkimo objektu susijusių </w:t>
            </w:r>
            <w:r w:rsidR="00654855" w:rsidRPr="00713A98">
              <w:rPr>
                <w:kern w:val="2"/>
                <w:szCs w:val="24"/>
              </w:rPr>
              <w:t xml:space="preserve">Paslaugų ir </w:t>
            </w:r>
            <w:r w:rsidRPr="00713A98">
              <w:rPr>
                <w:kern w:val="2"/>
                <w:szCs w:val="24"/>
              </w:rPr>
              <w:t xml:space="preserve">Prekių </w:t>
            </w:r>
            <w:r w:rsidR="00EA52EC" w:rsidRPr="00713A98">
              <w:rPr>
                <w:kern w:val="2"/>
                <w:szCs w:val="24"/>
              </w:rPr>
              <w:t xml:space="preserve">(toliau – Nenumatytos paslaugos) </w:t>
            </w:r>
            <w:r w:rsidRPr="00713A98">
              <w:rPr>
                <w:kern w:val="2"/>
                <w:szCs w:val="24"/>
              </w:rPr>
              <w:t xml:space="preserve">neviršijant </w:t>
            </w:r>
            <w:r w:rsidRPr="00713A98">
              <w:rPr>
                <w:b/>
                <w:bCs/>
                <w:kern w:val="2"/>
                <w:szCs w:val="24"/>
              </w:rPr>
              <w:t>1</w:t>
            </w:r>
            <w:r w:rsidRPr="00713A98">
              <w:rPr>
                <w:b/>
                <w:kern w:val="2"/>
                <w:szCs w:val="24"/>
              </w:rPr>
              <w:t>0 (dešimt) proc. Pradinės</w:t>
            </w:r>
            <w:r w:rsidRPr="00713A98">
              <w:rPr>
                <w:kern w:val="2"/>
                <w:szCs w:val="24"/>
              </w:rPr>
              <w:t xml:space="preserve"> Sutarties vertės (jos nedidinant).</w:t>
            </w:r>
          </w:p>
          <w:p w14:paraId="6254AE44" w14:textId="77777777" w:rsidR="00EA52EC" w:rsidRPr="00713A98" w:rsidRDefault="00EA52EC" w:rsidP="00254E3A">
            <w:pPr>
              <w:rPr>
                <w:kern w:val="2"/>
                <w:sz w:val="12"/>
                <w:szCs w:val="12"/>
              </w:rPr>
            </w:pPr>
          </w:p>
          <w:p w14:paraId="566C354A" w14:textId="26A98634" w:rsidR="00927439" w:rsidRPr="00713A98" w:rsidRDefault="00EA52EC" w:rsidP="00254E3A">
            <w:pPr>
              <w:rPr>
                <w:szCs w:val="24"/>
              </w:rPr>
            </w:pPr>
            <w:r w:rsidRPr="00713A98">
              <w:rPr>
                <w:kern w:val="2"/>
                <w:szCs w:val="24"/>
              </w:rPr>
              <w:t xml:space="preserve">Už Nenumatytas </w:t>
            </w:r>
            <w:r w:rsidRPr="00713A98">
              <w:rPr>
                <w:szCs w:val="24"/>
              </w:rPr>
              <w:t xml:space="preserve">paslaugas </w:t>
            </w:r>
            <w:r w:rsidRPr="00713A98">
              <w:rPr>
                <w:kern w:val="2"/>
                <w:szCs w:val="24"/>
              </w:rPr>
              <w:t xml:space="preserve">bus apmokama ne didesnėmis nei Užsakymo dieną Tiekėjo prekybos vietoje, kataloge ar interneto svetainėje nurodytomis galiojančiomis šių </w:t>
            </w:r>
            <w:r w:rsidRPr="00713A98">
              <w:rPr>
                <w:szCs w:val="24"/>
              </w:rPr>
              <w:t xml:space="preserve">paslaugų </w:t>
            </w:r>
            <w:r w:rsidRPr="00713A98">
              <w:rPr>
                <w:kern w:val="2"/>
                <w:szCs w:val="24"/>
              </w:rPr>
              <w:t>kainomis arba, jei tokios kainos neskelbiamos, tiekėjo pasiūlytomis, konkurencingomis ir rinką atitinkančiomis kainomis. Nenumatytų p</w:t>
            </w:r>
            <w:r w:rsidRPr="00713A98">
              <w:rPr>
                <w:szCs w:val="24"/>
              </w:rPr>
              <w:t>aslaugų</w:t>
            </w:r>
            <w:r w:rsidRPr="00713A98">
              <w:rPr>
                <w:kern w:val="2"/>
                <w:szCs w:val="24"/>
              </w:rPr>
              <w:t xml:space="preserve"> kaina su Pirkėju turi būti derinama iš anksto. Gavęs Tiekėjo pateiktas Nenumatytų </w:t>
            </w:r>
            <w:r w:rsidRPr="00713A98">
              <w:rPr>
                <w:szCs w:val="24"/>
              </w:rPr>
              <w:t xml:space="preserve">paslaugų </w:t>
            </w:r>
            <w:r w:rsidRPr="00713A9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713A98">
              <w:rPr>
                <w:szCs w:val="24"/>
              </w:rPr>
              <w:t>paslaugų</w:t>
            </w:r>
            <w:r w:rsidRPr="00713A98">
              <w:rPr>
                <w:kern w:val="2"/>
                <w:szCs w:val="24"/>
              </w:rPr>
              <w:t xml:space="preserve"> kainos atitinka rinkos kainas. Nustačius, kad Tiekėjo pasiūlytos Nenumatytų </w:t>
            </w:r>
            <w:r w:rsidRPr="00713A98">
              <w:rPr>
                <w:szCs w:val="24"/>
              </w:rPr>
              <w:t>paslaugų</w:t>
            </w:r>
            <w:r w:rsidRPr="00713A98">
              <w:rPr>
                <w:kern w:val="2"/>
                <w:szCs w:val="24"/>
              </w:rPr>
              <w:t xml:space="preserve"> kainos yra didesnės nei rinkos, Pirkėjas prašo Tiekėjo jas sumažinti. Tiekėjui nesutikus sumažinti Nenumatytų </w:t>
            </w:r>
            <w:r w:rsidRPr="00713A98">
              <w:rPr>
                <w:szCs w:val="24"/>
              </w:rPr>
              <w:t>paslaugų</w:t>
            </w:r>
            <w:r w:rsidRPr="00713A98">
              <w:rPr>
                <w:kern w:val="2"/>
                <w:szCs w:val="24"/>
              </w:rPr>
              <w:t xml:space="preserve"> kainos iki rinkos kainos, Pirkėjas pasilieka teisę Nenumatytas </w:t>
            </w:r>
            <w:r w:rsidRPr="00713A98">
              <w:rPr>
                <w:szCs w:val="24"/>
              </w:rPr>
              <w:t>paslaugas</w:t>
            </w:r>
            <w:r w:rsidRPr="00713A98">
              <w:rPr>
                <w:kern w:val="2"/>
                <w:szCs w:val="24"/>
              </w:rPr>
              <w:t xml:space="preserve"> įsigyti atskiru pirkimu.</w:t>
            </w:r>
          </w:p>
        </w:tc>
      </w:tr>
      <w:tr w:rsidR="00927439" w:rsidRPr="00713A98" w14:paraId="67EB98BC" w14:textId="77777777">
        <w:trPr>
          <w:trHeight w:val="300"/>
        </w:trPr>
        <w:tc>
          <w:tcPr>
            <w:tcW w:w="3094" w:type="dxa"/>
            <w:gridSpan w:val="2"/>
          </w:tcPr>
          <w:p w14:paraId="4860A596" w14:textId="77777777" w:rsidR="00927439" w:rsidRPr="00713A98" w:rsidRDefault="00927439" w:rsidP="00927439">
            <w:pPr>
              <w:rPr>
                <w:b/>
                <w:kern w:val="2"/>
                <w:szCs w:val="24"/>
              </w:rPr>
            </w:pPr>
            <w:r w:rsidRPr="00713A98">
              <w:rPr>
                <w:b/>
                <w:kern w:val="2"/>
                <w:szCs w:val="24"/>
              </w:rPr>
              <w:t>5.5. Atsiskaitymo su Tiekėju terminas ir tvarka</w:t>
            </w:r>
          </w:p>
        </w:tc>
        <w:tc>
          <w:tcPr>
            <w:tcW w:w="6441" w:type="dxa"/>
            <w:gridSpan w:val="2"/>
          </w:tcPr>
          <w:p w14:paraId="3EBD53B8" w14:textId="5AB94797" w:rsidR="00927439" w:rsidRPr="00713A98" w:rsidRDefault="00927439" w:rsidP="00927439">
            <w:pPr>
              <w:rPr>
                <w:kern w:val="2"/>
                <w:szCs w:val="24"/>
              </w:rPr>
            </w:pPr>
            <w:r w:rsidRPr="00713A98">
              <w:rPr>
                <w:kern w:val="2"/>
                <w:szCs w:val="24"/>
              </w:rPr>
              <w:t xml:space="preserve">Pirkėjas atsiskaito su Tiekėju ne vėliau kaip per </w:t>
            </w:r>
            <w:r w:rsidRPr="00713A98">
              <w:rPr>
                <w:kern w:val="2"/>
                <w:szCs w:val="24"/>
                <w:shd w:val="clear" w:color="auto" w:fill="FFFFFF"/>
              </w:rPr>
              <w:t>30 kalendorinių dienų</w:t>
            </w:r>
            <w:r w:rsidRPr="00713A98">
              <w:rPr>
                <w:kern w:val="2"/>
                <w:szCs w:val="24"/>
              </w:rPr>
              <w:t xml:space="preserve"> nuo Sąskaitos gavimo dienos.</w:t>
            </w:r>
          </w:p>
          <w:p w14:paraId="6CDA289E" w14:textId="77777777" w:rsidR="00927439" w:rsidRPr="00713A98" w:rsidRDefault="00927439" w:rsidP="00927439">
            <w:pPr>
              <w:rPr>
                <w:kern w:val="2"/>
                <w:sz w:val="16"/>
                <w:szCs w:val="16"/>
                <w:shd w:val="clear" w:color="auto" w:fill="FFFFFF"/>
              </w:rPr>
            </w:pPr>
          </w:p>
          <w:p w14:paraId="38EC9A63" w14:textId="1C01CCC5" w:rsidR="00927439" w:rsidRPr="00713A98" w:rsidRDefault="00927439" w:rsidP="00970CFA">
            <w:pPr>
              <w:rPr>
                <w:kern w:val="2"/>
                <w:szCs w:val="24"/>
                <w:shd w:val="clear" w:color="auto" w:fill="FFFFFF"/>
              </w:rPr>
            </w:pPr>
            <w:r w:rsidRPr="00713A98">
              <w:rPr>
                <w:kern w:val="2"/>
                <w:szCs w:val="24"/>
                <w:shd w:val="clear" w:color="auto" w:fill="FFFFFF"/>
              </w:rPr>
              <w:t>Apmokėjimo sąlygos:</w:t>
            </w:r>
            <w:r w:rsidR="00970CFA" w:rsidRPr="00713A98">
              <w:rPr>
                <w:kern w:val="2"/>
                <w:szCs w:val="24"/>
                <w:shd w:val="clear" w:color="auto" w:fill="FFFFFF"/>
              </w:rPr>
              <w:t xml:space="preserve"> įvykdžius Užsakymą, mokama už konkretų kiekį / apimtį pagal nustatytus įkainius.</w:t>
            </w:r>
          </w:p>
        </w:tc>
      </w:tr>
      <w:tr w:rsidR="00927439" w:rsidRPr="00713A98" w14:paraId="01CA499D" w14:textId="77777777">
        <w:trPr>
          <w:trHeight w:val="300"/>
        </w:trPr>
        <w:tc>
          <w:tcPr>
            <w:tcW w:w="3094" w:type="dxa"/>
            <w:gridSpan w:val="2"/>
          </w:tcPr>
          <w:p w14:paraId="544F5D28" w14:textId="77777777" w:rsidR="00927439" w:rsidRPr="00713A98" w:rsidRDefault="00927439" w:rsidP="00927439">
            <w:pPr>
              <w:rPr>
                <w:b/>
                <w:kern w:val="2"/>
                <w:szCs w:val="24"/>
              </w:rPr>
            </w:pPr>
            <w:r w:rsidRPr="00713A98">
              <w:rPr>
                <w:b/>
                <w:kern w:val="2"/>
                <w:szCs w:val="24"/>
              </w:rPr>
              <w:t>5.6. Avansas</w:t>
            </w:r>
          </w:p>
        </w:tc>
        <w:tc>
          <w:tcPr>
            <w:tcW w:w="6441" w:type="dxa"/>
            <w:gridSpan w:val="2"/>
          </w:tcPr>
          <w:p w14:paraId="508462AC" w14:textId="085C66A0" w:rsidR="00927439" w:rsidRPr="00713A98" w:rsidRDefault="00970CFA" w:rsidP="00970CFA">
            <w:pPr>
              <w:rPr>
                <w:color w:val="000000"/>
                <w:kern w:val="2"/>
                <w:szCs w:val="24"/>
                <w:shd w:val="clear" w:color="auto" w:fill="FFFFFF"/>
              </w:rPr>
            </w:pPr>
            <w:r w:rsidRPr="00713A98">
              <w:rPr>
                <w:kern w:val="2"/>
                <w:szCs w:val="24"/>
              </w:rPr>
              <w:t>Netaikoma</w:t>
            </w:r>
          </w:p>
        </w:tc>
      </w:tr>
      <w:tr w:rsidR="00927439" w:rsidRPr="00713A98" w14:paraId="34D2DFF4" w14:textId="77777777">
        <w:trPr>
          <w:trHeight w:val="300"/>
        </w:trPr>
        <w:tc>
          <w:tcPr>
            <w:tcW w:w="3094" w:type="dxa"/>
            <w:gridSpan w:val="2"/>
          </w:tcPr>
          <w:p w14:paraId="4876B971" w14:textId="77777777" w:rsidR="00927439" w:rsidRPr="00713A98" w:rsidRDefault="00927439" w:rsidP="00927439">
            <w:pPr>
              <w:rPr>
                <w:b/>
                <w:kern w:val="2"/>
                <w:szCs w:val="24"/>
              </w:rPr>
            </w:pPr>
            <w:r w:rsidRPr="00713A98">
              <w:rPr>
                <w:b/>
                <w:kern w:val="2"/>
                <w:szCs w:val="24"/>
              </w:rPr>
              <w:t>5.7. Avanso užtikrinimas</w:t>
            </w:r>
          </w:p>
        </w:tc>
        <w:tc>
          <w:tcPr>
            <w:tcW w:w="6441" w:type="dxa"/>
            <w:gridSpan w:val="2"/>
          </w:tcPr>
          <w:p w14:paraId="7BF65975" w14:textId="5BD9B3F5" w:rsidR="00927439" w:rsidRPr="00713A98" w:rsidRDefault="00970CFA" w:rsidP="00970CFA">
            <w:pPr>
              <w:rPr>
                <w:kern w:val="2"/>
                <w:szCs w:val="24"/>
              </w:rPr>
            </w:pPr>
            <w:r w:rsidRPr="00713A98">
              <w:rPr>
                <w:kern w:val="2"/>
                <w:szCs w:val="24"/>
              </w:rPr>
              <w:t>Netaikoma</w:t>
            </w:r>
          </w:p>
        </w:tc>
      </w:tr>
      <w:tr w:rsidR="00927439" w:rsidRPr="00713A98" w14:paraId="5C618994" w14:textId="77777777">
        <w:trPr>
          <w:trHeight w:val="300"/>
        </w:trPr>
        <w:tc>
          <w:tcPr>
            <w:tcW w:w="9535" w:type="dxa"/>
            <w:gridSpan w:val="4"/>
          </w:tcPr>
          <w:p w14:paraId="18E676A0" w14:textId="77777777" w:rsidR="00927439" w:rsidRPr="00713A98" w:rsidRDefault="00927439" w:rsidP="00927439">
            <w:pPr>
              <w:jc w:val="center"/>
              <w:rPr>
                <w:b/>
                <w:kern w:val="2"/>
                <w:szCs w:val="24"/>
              </w:rPr>
            </w:pPr>
            <w:r w:rsidRPr="00713A98">
              <w:rPr>
                <w:b/>
                <w:kern w:val="2"/>
                <w:szCs w:val="24"/>
              </w:rPr>
              <w:t>6. PASLAUGŲ KOKYBĖ IR GARANTINIAI ĮSIPAREIGOJIMAI</w:t>
            </w:r>
          </w:p>
        </w:tc>
      </w:tr>
      <w:tr w:rsidR="00927439" w:rsidRPr="00713A98" w14:paraId="6AFC27F7" w14:textId="77777777">
        <w:trPr>
          <w:trHeight w:val="300"/>
        </w:trPr>
        <w:tc>
          <w:tcPr>
            <w:tcW w:w="3094" w:type="dxa"/>
            <w:gridSpan w:val="2"/>
          </w:tcPr>
          <w:p w14:paraId="24E7C81C" w14:textId="77777777" w:rsidR="00927439" w:rsidRPr="00713A98" w:rsidRDefault="00927439" w:rsidP="00927439">
            <w:pPr>
              <w:rPr>
                <w:b/>
                <w:kern w:val="2"/>
                <w:szCs w:val="24"/>
              </w:rPr>
            </w:pPr>
            <w:r w:rsidRPr="00713A98">
              <w:rPr>
                <w:b/>
                <w:kern w:val="2"/>
                <w:szCs w:val="24"/>
              </w:rPr>
              <w:t>6.1. Garantinis terminas</w:t>
            </w:r>
          </w:p>
        </w:tc>
        <w:tc>
          <w:tcPr>
            <w:tcW w:w="6441" w:type="dxa"/>
            <w:gridSpan w:val="2"/>
          </w:tcPr>
          <w:p w14:paraId="16103369" w14:textId="30BED1B9" w:rsidR="00927439" w:rsidRPr="00713A98" w:rsidRDefault="00857DF0" w:rsidP="00B564E2">
            <w:pPr>
              <w:tabs>
                <w:tab w:val="left" w:pos="0"/>
              </w:tabs>
              <w:ind w:right="397"/>
              <w:jc w:val="both"/>
            </w:pPr>
            <w:r w:rsidRPr="00713A98">
              <w:t xml:space="preserve">Atliktoms remonto paslaugoms Tiekėjas turi suteikti ne trumpesnį kaip </w:t>
            </w:r>
            <w:r w:rsidRPr="00713A98">
              <w:rPr>
                <w:b/>
                <w:bCs/>
              </w:rPr>
              <w:t>6 mėn.</w:t>
            </w:r>
            <w:r w:rsidRPr="00713A98">
              <w:t xml:space="preserve"> trukm</w:t>
            </w:r>
            <w:bookmarkStart w:id="0" w:name="_GoBack"/>
            <w:bookmarkEnd w:id="0"/>
            <w:r w:rsidRPr="00713A98">
              <w:t xml:space="preserve">ės Garantinį terminą. </w:t>
            </w:r>
            <w:r w:rsidR="00B564E2" w:rsidRPr="00B564E2">
              <w:t>Prekėms nustatomas Tiekėjo pasiūlytas arba Prekių gamintojo taikomas Garantinis terminas, tačiau bet kokiu atveju ne trumpesnis</w:t>
            </w:r>
            <w:r w:rsidR="00B564E2" w:rsidRPr="00B564E2">
              <w:rPr>
                <w:b/>
                <w:bCs/>
              </w:rPr>
              <w:t xml:space="preserve"> </w:t>
            </w:r>
            <w:r w:rsidR="00B564E2" w:rsidRPr="00B564E2">
              <w:t>kaip</w:t>
            </w:r>
            <w:r w:rsidR="00B564E2" w:rsidRPr="00B564E2">
              <w:rPr>
                <w:b/>
                <w:bCs/>
              </w:rPr>
              <w:t xml:space="preserve"> </w:t>
            </w:r>
            <w:r w:rsidR="00B564E2" w:rsidRPr="00713A98">
              <w:rPr>
                <w:b/>
                <w:bCs/>
              </w:rPr>
              <w:t>12</w:t>
            </w:r>
            <w:r w:rsidR="00B564E2" w:rsidRPr="00B564E2">
              <w:rPr>
                <w:b/>
                <w:bCs/>
              </w:rPr>
              <w:t xml:space="preserve"> mėn</w:t>
            </w:r>
            <w:r w:rsidR="00B564E2" w:rsidRPr="00B564E2">
              <w:t>.</w:t>
            </w:r>
          </w:p>
          <w:p w14:paraId="03CD725E" w14:textId="3BE3B6C0" w:rsidR="00705322" w:rsidRPr="00713A98" w:rsidRDefault="00705322" w:rsidP="00705322">
            <w:r w:rsidRPr="00713A98">
              <w:rPr>
                <w:kern w:val="2"/>
              </w:rPr>
              <w:t>Garantinis terminas skaičiuojamas nuo Sąskaitos pasirašymo dienos.</w:t>
            </w:r>
          </w:p>
          <w:p w14:paraId="2A4317FE" w14:textId="0D24B3B0" w:rsidR="00705322" w:rsidRPr="00713A98" w:rsidRDefault="00705322" w:rsidP="00B564E2">
            <w:pPr>
              <w:tabs>
                <w:tab w:val="left" w:pos="0"/>
              </w:tabs>
              <w:ind w:right="397"/>
              <w:jc w:val="both"/>
              <w:rPr>
                <w:szCs w:val="24"/>
              </w:rPr>
            </w:pPr>
          </w:p>
        </w:tc>
      </w:tr>
      <w:tr w:rsidR="00927439" w:rsidRPr="00713A98" w14:paraId="029C51DA" w14:textId="77777777">
        <w:trPr>
          <w:trHeight w:val="300"/>
        </w:trPr>
        <w:tc>
          <w:tcPr>
            <w:tcW w:w="3094" w:type="dxa"/>
            <w:gridSpan w:val="2"/>
          </w:tcPr>
          <w:p w14:paraId="66960D83" w14:textId="77777777" w:rsidR="00927439" w:rsidRPr="00713A98" w:rsidRDefault="00927439" w:rsidP="00927439">
            <w:pPr>
              <w:rPr>
                <w:b/>
                <w:kern w:val="2"/>
                <w:szCs w:val="24"/>
              </w:rPr>
            </w:pPr>
            <w:r w:rsidRPr="00713A98">
              <w:rPr>
                <w:b/>
                <w:szCs w:val="24"/>
              </w:rPr>
              <w:t xml:space="preserve">6.2. Terminas Paslaugų </w:t>
            </w:r>
            <w:r w:rsidRPr="00713A98">
              <w:rPr>
                <w:b/>
                <w:szCs w:val="24"/>
              </w:rPr>
              <w:lastRenderedPageBreak/>
              <w:t>trūkumams pašalinti</w:t>
            </w:r>
          </w:p>
        </w:tc>
        <w:tc>
          <w:tcPr>
            <w:tcW w:w="6441" w:type="dxa"/>
            <w:gridSpan w:val="2"/>
          </w:tcPr>
          <w:p w14:paraId="3DB5CD93" w14:textId="2177F001" w:rsidR="00927439" w:rsidRPr="00713A98" w:rsidRDefault="004A199E" w:rsidP="004A199E">
            <w:pPr>
              <w:rPr>
                <w:kern w:val="2"/>
                <w:szCs w:val="24"/>
              </w:rPr>
            </w:pPr>
            <w:r w:rsidRPr="00713A98">
              <w:rPr>
                <w:kern w:val="2"/>
                <w:szCs w:val="24"/>
              </w:rPr>
              <w:lastRenderedPageBreak/>
              <w:t xml:space="preserve">Sutartyje nurodytu garantinio termino laikotarpiu nustačius </w:t>
            </w:r>
            <w:r w:rsidRPr="00713A98">
              <w:rPr>
                <w:kern w:val="2"/>
                <w:szCs w:val="24"/>
              </w:rPr>
              <w:lastRenderedPageBreak/>
              <w:t xml:space="preserve">Paslaugų trūkumų, Tiekėjas turi </w:t>
            </w:r>
            <w:r w:rsidRPr="00713A98">
              <w:rPr>
                <w:b/>
                <w:kern w:val="2"/>
                <w:szCs w:val="24"/>
              </w:rPr>
              <w:t>ne vėliau kaip</w:t>
            </w:r>
            <w:r w:rsidRPr="00713A98">
              <w:rPr>
                <w:kern w:val="2"/>
                <w:szCs w:val="24"/>
              </w:rPr>
              <w:t xml:space="preserve"> per </w:t>
            </w:r>
            <w:r w:rsidRPr="00713A98">
              <w:rPr>
                <w:color w:val="0070C0"/>
                <w:kern w:val="2"/>
                <w:szCs w:val="24"/>
              </w:rPr>
              <w:t xml:space="preserve">15 </w:t>
            </w:r>
            <w:ins w:id="1" w:author="Rožnys Stasys" w:date="2025-04-29T10:28:00Z">
              <w:r w:rsidR="009F2332">
                <w:rPr>
                  <w:color w:val="0070C0"/>
                  <w:kern w:val="2"/>
                  <w:szCs w:val="24"/>
                </w:rPr>
                <w:t>kale</w:t>
              </w:r>
            </w:ins>
            <w:ins w:id="2" w:author="Rožnys Stasys" w:date="2025-04-29T10:29:00Z">
              <w:r w:rsidR="009F2332">
                <w:rPr>
                  <w:color w:val="0070C0"/>
                  <w:kern w:val="2"/>
                  <w:szCs w:val="24"/>
                </w:rPr>
                <w:t>n</w:t>
              </w:r>
            </w:ins>
            <w:ins w:id="3" w:author="Rožnys Stasys" w:date="2025-04-29T10:28:00Z">
              <w:r w:rsidR="009F2332">
                <w:rPr>
                  <w:color w:val="0070C0"/>
                  <w:kern w:val="2"/>
                  <w:szCs w:val="24"/>
                </w:rPr>
                <w:t xml:space="preserve">dorinių </w:t>
              </w:r>
            </w:ins>
            <w:r w:rsidRPr="00713A98">
              <w:rPr>
                <w:color w:val="4472C4"/>
                <w:kern w:val="2"/>
                <w:szCs w:val="24"/>
              </w:rPr>
              <w:t>dienų</w:t>
            </w:r>
            <w:r w:rsidRPr="00713A98">
              <w:rPr>
                <w:kern w:val="2"/>
                <w:szCs w:val="24"/>
              </w:rPr>
              <w:t xml:space="preserve"> nuo rašytinės pretenzijos gavimo dienos pašalinti Paslaugų trūkumus.</w:t>
            </w:r>
          </w:p>
        </w:tc>
      </w:tr>
      <w:tr w:rsidR="00927439" w:rsidRPr="00713A98" w14:paraId="79A63541" w14:textId="77777777">
        <w:trPr>
          <w:trHeight w:val="300"/>
        </w:trPr>
        <w:tc>
          <w:tcPr>
            <w:tcW w:w="3094" w:type="dxa"/>
            <w:gridSpan w:val="2"/>
          </w:tcPr>
          <w:p w14:paraId="41FCDCAE" w14:textId="77777777" w:rsidR="00927439" w:rsidRPr="00713A98" w:rsidRDefault="00927439" w:rsidP="00927439">
            <w:pPr>
              <w:rPr>
                <w:b/>
                <w:szCs w:val="24"/>
              </w:rPr>
            </w:pPr>
            <w:r w:rsidRPr="00713A98">
              <w:rPr>
                <w:b/>
                <w:szCs w:val="24"/>
              </w:rPr>
              <w:lastRenderedPageBreak/>
              <w:t xml:space="preserve">6.3. Kokybinių kriterijų įgyvendinimo </w:t>
            </w:r>
            <w:r w:rsidRPr="00713A98">
              <w:rPr>
                <w:b/>
                <w:bCs/>
                <w:szCs w:val="24"/>
              </w:rPr>
              <w:t xml:space="preserve">ir </w:t>
            </w:r>
            <w:r w:rsidRPr="00713A98">
              <w:rPr>
                <w:b/>
                <w:szCs w:val="24"/>
              </w:rPr>
              <w:t>tikrinimo tvarka</w:t>
            </w:r>
          </w:p>
        </w:tc>
        <w:tc>
          <w:tcPr>
            <w:tcW w:w="6441" w:type="dxa"/>
            <w:gridSpan w:val="2"/>
          </w:tcPr>
          <w:p w14:paraId="1CAAD9CE" w14:textId="23DA1B25" w:rsidR="00927439" w:rsidRPr="00713A98" w:rsidRDefault="00927439" w:rsidP="00927439">
            <w:pPr>
              <w:rPr>
                <w:kern w:val="2"/>
                <w:szCs w:val="24"/>
              </w:rPr>
            </w:pPr>
            <w:r w:rsidRPr="00713A98">
              <w:rPr>
                <w:kern w:val="2"/>
                <w:szCs w:val="24"/>
              </w:rPr>
              <w:t xml:space="preserve">Netaikoma </w:t>
            </w:r>
          </w:p>
          <w:p w14:paraId="5C105553" w14:textId="58667635" w:rsidR="00927439" w:rsidRPr="00713A98" w:rsidRDefault="00927439" w:rsidP="00927439">
            <w:pPr>
              <w:rPr>
                <w:kern w:val="2"/>
                <w:szCs w:val="24"/>
              </w:rPr>
            </w:pPr>
          </w:p>
        </w:tc>
      </w:tr>
      <w:tr w:rsidR="00927439" w:rsidRPr="00713A98" w14:paraId="143A7F67" w14:textId="77777777">
        <w:trPr>
          <w:trHeight w:val="300"/>
        </w:trPr>
        <w:tc>
          <w:tcPr>
            <w:tcW w:w="9535" w:type="dxa"/>
            <w:gridSpan w:val="4"/>
          </w:tcPr>
          <w:p w14:paraId="7855F239" w14:textId="77777777" w:rsidR="00927439" w:rsidRPr="00713A98" w:rsidRDefault="00927439" w:rsidP="00927439">
            <w:pPr>
              <w:jc w:val="center"/>
              <w:rPr>
                <w:b/>
                <w:kern w:val="2"/>
                <w:szCs w:val="24"/>
              </w:rPr>
            </w:pPr>
            <w:r w:rsidRPr="00713A98">
              <w:rPr>
                <w:b/>
                <w:kern w:val="2"/>
                <w:szCs w:val="24"/>
              </w:rPr>
              <w:t>7. SUTARTIES VYKDYMUI PASITELKIAMI SUBTIEKĖJAI IR (AR) SPECIALISTAI</w:t>
            </w:r>
          </w:p>
        </w:tc>
      </w:tr>
      <w:tr w:rsidR="00927439" w:rsidRPr="00713A98" w14:paraId="5D434D1C" w14:textId="77777777">
        <w:trPr>
          <w:trHeight w:val="300"/>
        </w:trPr>
        <w:tc>
          <w:tcPr>
            <w:tcW w:w="3094" w:type="dxa"/>
            <w:gridSpan w:val="2"/>
          </w:tcPr>
          <w:p w14:paraId="23364E4A" w14:textId="77777777" w:rsidR="00927439" w:rsidRPr="00713A98" w:rsidRDefault="00927439" w:rsidP="00927439">
            <w:pPr>
              <w:rPr>
                <w:b/>
                <w:bCs/>
                <w:kern w:val="2"/>
                <w:szCs w:val="24"/>
              </w:rPr>
            </w:pPr>
            <w:r w:rsidRPr="00713A98">
              <w:rPr>
                <w:b/>
                <w:bCs/>
                <w:kern w:val="2"/>
                <w:szCs w:val="24"/>
              </w:rPr>
              <w:t>7.1. Sutarties vykdymui pasitelkiami subtiekėjai ir (ar) specialistai</w:t>
            </w:r>
          </w:p>
        </w:tc>
        <w:tc>
          <w:tcPr>
            <w:tcW w:w="6441" w:type="dxa"/>
            <w:gridSpan w:val="2"/>
          </w:tcPr>
          <w:p w14:paraId="75662560" w14:textId="77777777" w:rsidR="00927439" w:rsidRPr="00713A98" w:rsidRDefault="00927439" w:rsidP="00927439">
            <w:pPr>
              <w:rPr>
                <w:kern w:val="2"/>
                <w:szCs w:val="24"/>
              </w:rPr>
            </w:pPr>
            <w:r w:rsidRPr="00713A98">
              <w:rPr>
                <w:kern w:val="2"/>
                <w:szCs w:val="24"/>
              </w:rPr>
              <w:t>Sutarties vykdymui subtiekėjai ir (ar) specialistai nepasitelkiami.</w:t>
            </w:r>
          </w:p>
          <w:p w14:paraId="6AB4D26D" w14:textId="77777777" w:rsidR="00927439" w:rsidRPr="00713A98" w:rsidRDefault="00927439" w:rsidP="00927439">
            <w:pPr>
              <w:rPr>
                <w:kern w:val="2"/>
                <w:szCs w:val="24"/>
              </w:rPr>
            </w:pPr>
          </w:p>
          <w:p w14:paraId="35F997DC" w14:textId="77777777" w:rsidR="00927439" w:rsidRPr="00713A98" w:rsidRDefault="00927439" w:rsidP="00927439">
            <w:pPr>
              <w:rPr>
                <w:color w:val="4472C4" w:themeColor="accent1"/>
                <w:kern w:val="2"/>
                <w:szCs w:val="24"/>
              </w:rPr>
            </w:pPr>
            <w:r w:rsidRPr="00713A98">
              <w:rPr>
                <w:color w:val="4472C4" w:themeColor="accent1"/>
                <w:kern w:val="2"/>
                <w:szCs w:val="24"/>
              </w:rPr>
              <w:t>arba</w:t>
            </w:r>
          </w:p>
          <w:p w14:paraId="1398856C" w14:textId="77777777" w:rsidR="00927439" w:rsidRPr="00713A98" w:rsidRDefault="00927439" w:rsidP="00927439">
            <w:pPr>
              <w:rPr>
                <w:b/>
                <w:kern w:val="2"/>
                <w:szCs w:val="24"/>
              </w:rPr>
            </w:pPr>
            <w:r w:rsidRPr="00713A98">
              <w:rPr>
                <w:kern w:val="2"/>
                <w:szCs w:val="24"/>
              </w:rPr>
              <w:t>Sutarties vykdymui pasitelkiami subtiekėjai ir (ar) specialistai yra nurodyti Sutarties priede Nr. [...] „Sutarties vykdymui pasitelkiami subtiekėjai ir (ar) specialistai“</w:t>
            </w:r>
          </w:p>
        </w:tc>
      </w:tr>
      <w:tr w:rsidR="00927439" w:rsidRPr="00713A98" w14:paraId="56CDBDB5" w14:textId="77777777">
        <w:trPr>
          <w:trHeight w:val="300"/>
        </w:trPr>
        <w:tc>
          <w:tcPr>
            <w:tcW w:w="9535" w:type="dxa"/>
            <w:gridSpan w:val="4"/>
          </w:tcPr>
          <w:p w14:paraId="79F212F2" w14:textId="77777777" w:rsidR="00927439" w:rsidRPr="00713A98" w:rsidRDefault="00927439" w:rsidP="00927439">
            <w:pPr>
              <w:jc w:val="center"/>
              <w:rPr>
                <w:b/>
                <w:kern w:val="2"/>
                <w:szCs w:val="24"/>
              </w:rPr>
            </w:pPr>
            <w:r w:rsidRPr="00713A98">
              <w:rPr>
                <w:b/>
                <w:kern w:val="2"/>
                <w:szCs w:val="24"/>
              </w:rPr>
              <w:t>8. PRIEVOLIŲ PAGAL SUTARTĮ ĮVYKDYMO UŽTIKRINIMAS</w:t>
            </w:r>
          </w:p>
        </w:tc>
      </w:tr>
      <w:tr w:rsidR="00927439" w:rsidRPr="00713A98" w14:paraId="2550B9E9" w14:textId="77777777">
        <w:trPr>
          <w:trHeight w:val="300"/>
        </w:trPr>
        <w:tc>
          <w:tcPr>
            <w:tcW w:w="3094" w:type="dxa"/>
            <w:gridSpan w:val="2"/>
          </w:tcPr>
          <w:p w14:paraId="2DF3A2E5" w14:textId="77777777" w:rsidR="00927439" w:rsidRPr="00713A98" w:rsidRDefault="00927439" w:rsidP="00927439">
            <w:pPr>
              <w:rPr>
                <w:b/>
                <w:kern w:val="2"/>
                <w:szCs w:val="24"/>
              </w:rPr>
            </w:pPr>
            <w:r w:rsidRPr="00713A98">
              <w:rPr>
                <w:b/>
                <w:kern w:val="2"/>
                <w:szCs w:val="24"/>
              </w:rPr>
              <w:t>8.1. Prievolių pagal Sutartį įvykdymo užtikrinimas</w:t>
            </w:r>
          </w:p>
        </w:tc>
        <w:tc>
          <w:tcPr>
            <w:tcW w:w="6441" w:type="dxa"/>
            <w:gridSpan w:val="2"/>
          </w:tcPr>
          <w:p w14:paraId="76BCF25F" w14:textId="015024B3" w:rsidR="00927439" w:rsidRPr="00713A98" w:rsidRDefault="00927439" w:rsidP="00927439">
            <w:pPr>
              <w:rPr>
                <w:kern w:val="2"/>
                <w:szCs w:val="24"/>
              </w:rPr>
            </w:pPr>
            <w:r w:rsidRPr="00713A98">
              <w:rPr>
                <w:kern w:val="2"/>
                <w:szCs w:val="24"/>
              </w:rPr>
              <w:t>Prievolių pagal Sutartį įvykdymas užtikrinamas:</w:t>
            </w:r>
          </w:p>
          <w:p w14:paraId="7E80913C" w14:textId="6240D70B" w:rsidR="00927439" w:rsidRPr="00713A98" w:rsidRDefault="00927439" w:rsidP="00927439">
            <w:pPr>
              <w:rPr>
                <w:kern w:val="2"/>
                <w:szCs w:val="24"/>
              </w:rPr>
            </w:pPr>
            <w:r w:rsidRPr="00713A98">
              <w:rPr>
                <w:kern w:val="2"/>
                <w:szCs w:val="24"/>
              </w:rPr>
              <w:t>Netesybomis (delspinigiais, bauda)</w:t>
            </w:r>
            <w:r w:rsidR="004A199E" w:rsidRPr="00713A98">
              <w:rPr>
                <w:kern w:val="2"/>
                <w:szCs w:val="24"/>
              </w:rPr>
              <w:t>.</w:t>
            </w:r>
          </w:p>
        </w:tc>
      </w:tr>
      <w:tr w:rsidR="00927439" w:rsidRPr="00713A98" w14:paraId="00EE7F74" w14:textId="77777777">
        <w:trPr>
          <w:trHeight w:val="300"/>
        </w:trPr>
        <w:tc>
          <w:tcPr>
            <w:tcW w:w="3094" w:type="dxa"/>
            <w:gridSpan w:val="2"/>
          </w:tcPr>
          <w:p w14:paraId="24F8F716" w14:textId="77777777" w:rsidR="00927439" w:rsidRPr="00713A98" w:rsidRDefault="00927439" w:rsidP="00927439">
            <w:pPr>
              <w:rPr>
                <w:b/>
                <w:kern w:val="2"/>
                <w:szCs w:val="24"/>
              </w:rPr>
            </w:pPr>
            <w:r w:rsidRPr="00713A98">
              <w:rPr>
                <w:b/>
                <w:kern w:val="2"/>
                <w:szCs w:val="24"/>
              </w:rPr>
              <w:t>8.2 Sutarties įvykdymo užtikrinimo galiojimo terminas</w:t>
            </w:r>
          </w:p>
        </w:tc>
        <w:tc>
          <w:tcPr>
            <w:tcW w:w="6441" w:type="dxa"/>
            <w:gridSpan w:val="2"/>
          </w:tcPr>
          <w:p w14:paraId="7E2BDFDB" w14:textId="77777777" w:rsidR="00927439" w:rsidRPr="00713A98" w:rsidRDefault="00927439" w:rsidP="00927439">
            <w:pPr>
              <w:rPr>
                <w:kern w:val="2"/>
                <w:szCs w:val="24"/>
              </w:rPr>
            </w:pPr>
            <w:r w:rsidRPr="00713A98">
              <w:rPr>
                <w:kern w:val="2"/>
                <w:szCs w:val="24"/>
              </w:rPr>
              <w:t>Netaikoma</w:t>
            </w:r>
          </w:p>
          <w:p w14:paraId="7437BEBB" w14:textId="77777777" w:rsidR="00927439" w:rsidRPr="00713A98" w:rsidRDefault="00927439" w:rsidP="00927439">
            <w:pPr>
              <w:rPr>
                <w:kern w:val="2"/>
                <w:szCs w:val="24"/>
              </w:rPr>
            </w:pPr>
          </w:p>
          <w:p w14:paraId="49273A25" w14:textId="4EED6272" w:rsidR="00927439" w:rsidRPr="00713A98" w:rsidRDefault="00927439" w:rsidP="00927439">
            <w:pPr>
              <w:rPr>
                <w:kern w:val="2"/>
                <w:szCs w:val="24"/>
              </w:rPr>
            </w:pPr>
          </w:p>
        </w:tc>
      </w:tr>
      <w:tr w:rsidR="00927439" w:rsidRPr="00713A98" w14:paraId="22BAE69C" w14:textId="77777777" w:rsidTr="007A30A0">
        <w:trPr>
          <w:trHeight w:val="589"/>
        </w:trPr>
        <w:tc>
          <w:tcPr>
            <w:tcW w:w="3094" w:type="dxa"/>
            <w:gridSpan w:val="2"/>
          </w:tcPr>
          <w:p w14:paraId="589C28BB" w14:textId="77777777" w:rsidR="00927439" w:rsidRPr="00713A98" w:rsidRDefault="00927439" w:rsidP="00927439">
            <w:pPr>
              <w:rPr>
                <w:b/>
                <w:kern w:val="2"/>
                <w:szCs w:val="24"/>
              </w:rPr>
            </w:pPr>
            <w:r w:rsidRPr="00713A98">
              <w:rPr>
                <w:b/>
                <w:kern w:val="2"/>
                <w:szCs w:val="24"/>
              </w:rPr>
              <w:t>8.3. Sutarties įvykdymo užtikrinimo pateikimas</w:t>
            </w:r>
          </w:p>
        </w:tc>
        <w:tc>
          <w:tcPr>
            <w:tcW w:w="6441" w:type="dxa"/>
            <w:gridSpan w:val="2"/>
          </w:tcPr>
          <w:p w14:paraId="79D3727C" w14:textId="77777777" w:rsidR="00927439" w:rsidRPr="00713A98" w:rsidRDefault="00927439" w:rsidP="00927439">
            <w:pPr>
              <w:rPr>
                <w:kern w:val="2"/>
                <w:szCs w:val="24"/>
              </w:rPr>
            </w:pPr>
            <w:r w:rsidRPr="00713A98">
              <w:rPr>
                <w:kern w:val="2"/>
                <w:szCs w:val="24"/>
              </w:rPr>
              <w:t>Netaikoma</w:t>
            </w:r>
          </w:p>
          <w:p w14:paraId="3FDC0193" w14:textId="77777777" w:rsidR="00927439" w:rsidRPr="00713A98" w:rsidRDefault="00927439" w:rsidP="00927439">
            <w:pPr>
              <w:rPr>
                <w:kern w:val="2"/>
                <w:szCs w:val="24"/>
              </w:rPr>
            </w:pPr>
          </w:p>
          <w:p w14:paraId="196DC212" w14:textId="64E8B825" w:rsidR="00927439" w:rsidRPr="00713A98" w:rsidRDefault="00927439" w:rsidP="00927439">
            <w:pPr>
              <w:rPr>
                <w:szCs w:val="24"/>
              </w:rPr>
            </w:pPr>
          </w:p>
        </w:tc>
      </w:tr>
      <w:tr w:rsidR="00927439" w:rsidRPr="00713A98" w14:paraId="3121CA65" w14:textId="77777777">
        <w:trPr>
          <w:trHeight w:val="300"/>
        </w:trPr>
        <w:tc>
          <w:tcPr>
            <w:tcW w:w="9535" w:type="dxa"/>
            <w:gridSpan w:val="4"/>
          </w:tcPr>
          <w:p w14:paraId="772DBFBE" w14:textId="77777777" w:rsidR="00927439" w:rsidRPr="00713A98" w:rsidRDefault="00927439" w:rsidP="00927439">
            <w:pPr>
              <w:jc w:val="center"/>
              <w:rPr>
                <w:b/>
                <w:kern w:val="2"/>
                <w:szCs w:val="24"/>
              </w:rPr>
            </w:pPr>
            <w:r w:rsidRPr="00713A98">
              <w:rPr>
                <w:b/>
                <w:kern w:val="2"/>
                <w:szCs w:val="24"/>
              </w:rPr>
              <w:t>9. ŠALIŲ ATSAKOMYBĖ</w:t>
            </w:r>
          </w:p>
        </w:tc>
      </w:tr>
      <w:tr w:rsidR="00927439" w:rsidRPr="00713A98" w14:paraId="6E2F209E" w14:textId="77777777">
        <w:trPr>
          <w:trHeight w:val="300"/>
        </w:trPr>
        <w:tc>
          <w:tcPr>
            <w:tcW w:w="3094" w:type="dxa"/>
            <w:gridSpan w:val="2"/>
          </w:tcPr>
          <w:p w14:paraId="785E4D98" w14:textId="77777777" w:rsidR="00927439" w:rsidRPr="00713A98" w:rsidRDefault="00927439" w:rsidP="00927439">
            <w:pPr>
              <w:rPr>
                <w:b/>
                <w:kern w:val="2"/>
                <w:szCs w:val="24"/>
              </w:rPr>
            </w:pPr>
            <w:r w:rsidRPr="00713A98">
              <w:rPr>
                <w:b/>
                <w:kern w:val="2"/>
                <w:szCs w:val="24"/>
              </w:rPr>
              <w:t>9.1. Pirkėjui taikomos netesybos už mokėjimų pagal Sutartį vėlavimą</w:t>
            </w:r>
          </w:p>
        </w:tc>
        <w:tc>
          <w:tcPr>
            <w:tcW w:w="6441" w:type="dxa"/>
            <w:gridSpan w:val="2"/>
          </w:tcPr>
          <w:p w14:paraId="784E480D" w14:textId="39292DA5" w:rsidR="00927439" w:rsidRPr="00713A98" w:rsidRDefault="00927439" w:rsidP="00927439">
            <w:pPr>
              <w:jc w:val="both"/>
              <w:rPr>
                <w:color w:val="000000"/>
                <w:kern w:val="2"/>
                <w:szCs w:val="24"/>
              </w:rPr>
            </w:pPr>
            <w:r w:rsidRPr="00713A98">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096A97" w:rsidRPr="00713A98">
              <w:rPr>
                <w:kern w:val="2"/>
                <w:szCs w:val="24"/>
              </w:rPr>
              <w:t>0,0</w:t>
            </w:r>
            <w:r w:rsidR="001C09A3" w:rsidRPr="00713A98">
              <w:rPr>
                <w:kern w:val="2"/>
                <w:szCs w:val="24"/>
              </w:rPr>
              <w:t>3</w:t>
            </w:r>
            <w:r w:rsidR="00096A97" w:rsidRPr="00713A98">
              <w:rPr>
                <w:kern w:val="2"/>
                <w:szCs w:val="24"/>
              </w:rPr>
              <w:t xml:space="preserve"> (</w:t>
            </w:r>
            <w:r w:rsidR="001C09A3" w:rsidRPr="00713A98">
              <w:rPr>
                <w:kern w:val="2"/>
                <w:szCs w:val="24"/>
              </w:rPr>
              <w:t>trys</w:t>
            </w:r>
            <w:r w:rsidR="00096A97" w:rsidRPr="00713A98">
              <w:rPr>
                <w:kern w:val="2"/>
                <w:szCs w:val="24"/>
              </w:rPr>
              <w:t xml:space="preserve"> šimtosios) procento </w:t>
            </w:r>
            <w:r w:rsidRPr="00713A98">
              <w:rPr>
                <w:color w:val="000000"/>
                <w:kern w:val="2"/>
                <w:szCs w:val="24"/>
              </w:rPr>
              <w:t xml:space="preserve">dydžio delspinigius nuo neapmokėtos sumos be PVM už kiekvieną vėlavimo </w:t>
            </w:r>
            <w:r w:rsidRPr="00713A98">
              <w:rPr>
                <w:kern w:val="2"/>
                <w:szCs w:val="24"/>
              </w:rPr>
              <w:t>dieną.</w:t>
            </w:r>
          </w:p>
        </w:tc>
      </w:tr>
      <w:tr w:rsidR="00927439" w:rsidRPr="00713A98" w14:paraId="791CF2E0" w14:textId="77777777">
        <w:trPr>
          <w:trHeight w:val="300"/>
        </w:trPr>
        <w:tc>
          <w:tcPr>
            <w:tcW w:w="3094" w:type="dxa"/>
            <w:gridSpan w:val="2"/>
          </w:tcPr>
          <w:p w14:paraId="21033E05" w14:textId="77777777" w:rsidR="00927439" w:rsidRPr="00713A98" w:rsidRDefault="00927439" w:rsidP="00927439">
            <w:pPr>
              <w:rPr>
                <w:b/>
                <w:kern w:val="2"/>
                <w:szCs w:val="24"/>
              </w:rPr>
            </w:pPr>
            <w:r w:rsidRPr="00713A98">
              <w:rPr>
                <w:b/>
                <w:szCs w:val="24"/>
              </w:rPr>
              <w:t>9.2. Tiekėjui taikomos netesybos</w:t>
            </w:r>
          </w:p>
        </w:tc>
        <w:tc>
          <w:tcPr>
            <w:tcW w:w="6441" w:type="dxa"/>
            <w:gridSpan w:val="2"/>
          </w:tcPr>
          <w:p w14:paraId="69CD2FB9" w14:textId="1DAEC8E5" w:rsidR="001C09A3" w:rsidRPr="00713A98" w:rsidRDefault="001C09A3" w:rsidP="001C09A3">
            <w:pPr>
              <w:jc w:val="both"/>
              <w:rPr>
                <w:color w:val="000000"/>
                <w:kern w:val="2"/>
                <w:szCs w:val="24"/>
              </w:rPr>
            </w:pPr>
            <w:r w:rsidRPr="00713A98">
              <w:rPr>
                <w:color w:val="000000"/>
                <w:kern w:val="2"/>
                <w:szCs w:val="24"/>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6D41FBCB" w14:textId="77777777" w:rsidR="001C09A3" w:rsidRPr="00713A98" w:rsidRDefault="001C09A3" w:rsidP="001C09A3">
            <w:pPr>
              <w:rPr>
                <w:kern w:val="2"/>
                <w:sz w:val="16"/>
                <w:szCs w:val="16"/>
              </w:rPr>
            </w:pPr>
          </w:p>
          <w:p w14:paraId="7E114F52" w14:textId="65151E69" w:rsidR="00927439" w:rsidRPr="00713A98" w:rsidRDefault="001C09A3" w:rsidP="001C09A3">
            <w:pPr>
              <w:jc w:val="both"/>
              <w:rPr>
                <w:bCs/>
                <w:kern w:val="2"/>
                <w:szCs w:val="24"/>
              </w:rPr>
            </w:pPr>
            <w:r w:rsidRPr="00713A98">
              <w:rPr>
                <w:kern w:val="2"/>
                <w:szCs w:val="24"/>
              </w:rPr>
              <w:t>9.2.2.</w:t>
            </w:r>
            <w:r w:rsidRPr="00713A98">
              <w:rPr>
                <w:kern w:val="2"/>
                <w:szCs w:val="24"/>
                <w:lang w:val="en-US"/>
              </w:rPr>
              <w:t xml:space="preserve"> </w:t>
            </w:r>
            <w:r w:rsidRPr="00713A98">
              <w:rPr>
                <w:kern w:val="2"/>
                <w:szCs w:val="24"/>
              </w:rPr>
              <w:t>Tiekėjas privalo sumokėti Pirkėjui netesybas per 30 (trisdešimt) dienų nuo Pirkėjo pareikalavimo</w:t>
            </w:r>
            <w:r w:rsidR="00901DF3" w:rsidRPr="00713A98">
              <w:rPr>
                <w:kern w:val="2"/>
                <w:szCs w:val="24"/>
              </w:rPr>
              <w:t xml:space="preserve">, </w:t>
            </w:r>
            <w:r w:rsidR="00901DF3" w:rsidRPr="00713A98">
              <w:rPr>
                <w:color w:val="000000"/>
                <w:kern w:val="2"/>
              </w:rPr>
              <w:t xml:space="preserve">jeigu netesybų suma nėra </w:t>
            </w:r>
            <w:r w:rsidR="00901DF3" w:rsidRPr="00713A98">
              <w:t>išskaitoma iš Tiekėjui mokėtinos sumos.</w:t>
            </w:r>
          </w:p>
        </w:tc>
      </w:tr>
      <w:tr w:rsidR="00927439" w:rsidRPr="00713A98" w14:paraId="535564A9" w14:textId="77777777">
        <w:trPr>
          <w:trHeight w:val="300"/>
        </w:trPr>
        <w:tc>
          <w:tcPr>
            <w:tcW w:w="3094" w:type="dxa"/>
            <w:gridSpan w:val="2"/>
          </w:tcPr>
          <w:p w14:paraId="669E6DCA" w14:textId="77777777" w:rsidR="00927439" w:rsidRPr="00713A98" w:rsidRDefault="00927439" w:rsidP="00927439">
            <w:pPr>
              <w:rPr>
                <w:b/>
                <w:kern w:val="2"/>
                <w:szCs w:val="24"/>
              </w:rPr>
            </w:pPr>
            <w:r w:rsidRPr="00713A98">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0D836B6B" w:rsidR="00927439" w:rsidRPr="00713A98" w:rsidRDefault="00421970" w:rsidP="00927439">
            <w:pPr>
              <w:rPr>
                <w:kern w:val="2"/>
                <w:szCs w:val="24"/>
              </w:rPr>
            </w:pPr>
            <w:r w:rsidRPr="00713A98">
              <w:rPr>
                <w:kern w:val="2"/>
                <w:szCs w:val="24"/>
              </w:rPr>
              <w:t xml:space="preserve">9.3.1. Pirkėjui nutraukus Sutartį dėl esminio Sutarties pažeidimo, nustatyto Sutarties specialiosiose sąlygose, Tiekėjas moka </w:t>
            </w:r>
            <w:r w:rsidR="001A34BF" w:rsidRPr="00713A98">
              <w:rPr>
                <w:kern w:val="2"/>
                <w:szCs w:val="24"/>
              </w:rPr>
              <w:t>10</w:t>
            </w:r>
            <w:r w:rsidRPr="00713A98">
              <w:rPr>
                <w:kern w:val="2"/>
                <w:szCs w:val="24"/>
              </w:rPr>
              <w:t xml:space="preserve"> (</w:t>
            </w:r>
            <w:r w:rsidR="001A34BF" w:rsidRPr="00713A98">
              <w:rPr>
                <w:kern w:val="2"/>
                <w:szCs w:val="24"/>
              </w:rPr>
              <w:t>dešimt</w:t>
            </w:r>
            <w:r w:rsidRPr="00713A98">
              <w:rPr>
                <w:kern w:val="2"/>
                <w:szCs w:val="24"/>
              </w:rPr>
              <w:t>) procentų dydžio baudą nuo Pradinės Sutarties vertės be PVM, nurodytos Sutarties specialiųjų sąlygų 5.2 punkte.</w:t>
            </w:r>
          </w:p>
        </w:tc>
      </w:tr>
      <w:tr w:rsidR="00927439" w:rsidRPr="00713A98" w14:paraId="0DE13579" w14:textId="77777777">
        <w:trPr>
          <w:trHeight w:val="300"/>
        </w:trPr>
        <w:tc>
          <w:tcPr>
            <w:tcW w:w="3094" w:type="dxa"/>
            <w:gridSpan w:val="2"/>
          </w:tcPr>
          <w:p w14:paraId="0E038835" w14:textId="77777777" w:rsidR="00927439" w:rsidRPr="00713A98" w:rsidRDefault="00927439" w:rsidP="00927439">
            <w:pPr>
              <w:rPr>
                <w:b/>
                <w:kern w:val="2"/>
                <w:szCs w:val="24"/>
              </w:rPr>
            </w:pPr>
            <w:r w:rsidRPr="00713A98">
              <w:rPr>
                <w:b/>
                <w:kern w:val="2"/>
                <w:szCs w:val="24"/>
              </w:rPr>
              <w:t xml:space="preserve">9.4. Tiekėjui taikoma bauda </w:t>
            </w:r>
            <w:r w:rsidRPr="00713A98">
              <w:rPr>
                <w:b/>
                <w:kern w:val="2"/>
                <w:szCs w:val="24"/>
              </w:rPr>
              <w:lastRenderedPageBreak/>
              <w:t>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927439" w:rsidRPr="00713A98" w:rsidRDefault="00927439" w:rsidP="00927439">
            <w:pPr>
              <w:rPr>
                <w:color w:val="000000"/>
                <w:kern w:val="2"/>
                <w:szCs w:val="24"/>
              </w:rPr>
            </w:pPr>
            <w:r w:rsidRPr="00713A98">
              <w:rPr>
                <w:color w:val="000000"/>
                <w:kern w:val="2"/>
                <w:szCs w:val="24"/>
              </w:rPr>
              <w:lastRenderedPageBreak/>
              <w:t>Netaikoma</w:t>
            </w:r>
          </w:p>
          <w:p w14:paraId="1456C8D1" w14:textId="77777777" w:rsidR="00927439" w:rsidRPr="00713A98" w:rsidRDefault="00927439" w:rsidP="00927439">
            <w:pPr>
              <w:rPr>
                <w:kern w:val="2"/>
                <w:szCs w:val="24"/>
              </w:rPr>
            </w:pPr>
          </w:p>
          <w:p w14:paraId="4970F7DA" w14:textId="4E1486E0" w:rsidR="00927439" w:rsidRPr="00713A98" w:rsidRDefault="00927439" w:rsidP="00927439">
            <w:pPr>
              <w:rPr>
                <w:kern w:val="2"/>
                <w:szCs w:val="24"/>
              </w:rPr>
            </w:pPr>
          </w:p>
        </w:tc>
      </w:tr>
      <w:tr w:rsidR="00927439" w:rsidRPr="00713A98" w14:paraId="335834C7" w14:textId="77777777">
        <w:trPr>
          <w:trHeight w:val="300"/>
        </w:trPr>
        <w:tc>
          <w:tcPr>
            <w:tcW w:w="3094" w:type="dxa"/>
            <w:gridSpan w:val="2"/>
          </w:tcPr>
          <w:p w14:paraId="13CD1D2E" w14:textId="77777777" w:rsidR="00927439" w:rsidRPr="00713A98" w:rsidRDefault="00927439" w:rsidP="00927439">
            <w:pPr>
              <w:rPr>
                <w:b/>
                <w:kern w:val="2"/>
                <w:szCs w:val="24"/>
              </w:rPr>
            </w:pPr>
            <w:r w:rsidRPr="00713A98">
              <w:rPr>
                <w:b/>
                <w:kern w:val="2"/>
                <w:szCs w:val="24"/>
              </w:rPr>
              <w:lastRenderedPageBreak/>
              <w:t>9.5. Tiekėjui taikomos baudos dėl aplinkosauginių ir (arba) socialinių kriterijų nesilaikymo</w:t>
            </w:r>
          </w:p>
        </w:tc>
        <w:tc>
          <w:tcPr>
            <w:tcW w:w="6441" w:type="dxa"/>
            <w:gridSpan w:val="2"/>
          </w:tcPr>
          <w:p w14:paraId="3EE5265B" w14:textId="77777777" w:rsidR="00927439" w:rsidRPr="00713A98" w:rsidRDefault="00927439" w:rsidP="00927439">
            <w:pPr>
              <w:rPr>
                <w:color w:val="000000"/>
                <w:kern w:val="2"/>
                <w:szCs w:val="24"/>
              </w:rPr>
            </w:pPr>
            <w:r w:rsidRPr="00713A98">
              <w:rPr>
                <w:color w:val="000000"/>
                <w:kern w:val="2"/>
                <w:szCs w:val="24"/>
              </w:rPr>
              <w:t>Netaikoma</w:t>
            </w:r>
          </w:p>
          <w:p w14:paraId="4C8C0993" w14:textId="4A9B979F" w:rsidR="00927439" w:rsidRPr="00713A98" w:rsidRDefault="00927439" w:rsidP="00927439">
            <w:pPr>
              <w:rPr>
                <w:color w:val="4472C4"/>
                <w:kern w:val="2"/>
                <w:szCs w:val="24"/>
              </w:rPr>
            </w:pPr>
          </w:p>
        </w:tc>
      </w:tr>
      <w:tr w:rsidR="00927439" w:rsidRPr="00713A98" w14:paraId="5CB34632" w14:textId="77777777">
        <w:trPr>
          <w:trHeight w:val="300"/>
        </w:trPr>
        <w:tc>
          <w:tcPr>
            <w:tcW w:w="3094" w:type="dxa"/>
            <w:gridSpan w:val="2"/>
          </w:tcPr>
          <w:p w14:paraId="59ED911B" w14:textId="77777777" w:rsidR="00927439" w:rsidRPr="00713A98" w:rsidRDefault="00927439" w:rsidP="00927439">
            <w:pPr>
              <w:rPr>
                <w:b/>
                <w:kern w:val="2"/>
                <w:szCs w:val="24"/>
              </w:rPr>
            </w:pPr>
            <w:r w:rsidRPr="00713A98">
              <w:rPr>
                <w:b/>
                <w:kern w:val="2"/>
                <w:szCs w:val="24"/>
              </w:rPr>
              <w:t>9.6. Tiekėjui / Pirkėjui taikoma bauda dėl konfidencialumo reikalavimų nesilaikymo</w:t>
            </w:r>
          </w:p>
        </w:tc>
        <w:tc>
          <w:tcPr>
            <w:tcW w:w="6441" w:type="dxa"/>
            <w:gridSpan w:val="2"/>
          </w:tcPr>
          <w:p w14:paraId="09E49859" w14:textId="77777777" w:rsidR="00927439" w:rsidRPr="00713A98" w:rsidRDefault="00927439" w:rsidP="00927439">
            <w:pPr>
              <w:rPr>
                <w:kern w:val="2"/>
                <w:szCs w:val="24"/>
              </w:rPr>
            </w:pPr>
            <w:r w:rsidRPr="00713A98">
              <w:rPr>
                <w:kern w:val="2"/>
                <w:szCs w:val="24"/>
              </w:rPr>
              <w:t>Netaikoma</w:t>
            </w:r>
          </w:p>
          <w:p w14:paraId="21B53226" w14:textId="77777777" w:rsidR="00927439" w:rsidRPr="00713A98" w:rsidRDefault="00927439" w:rsidP="00927439">
            <w:pPr>
              <w:rPr>
                <w:kern w:val="2"/>
                <w:szCs w:val="24"/>
              </w:rPr>
            </w:pPr>
          </w:p>
          <w:p w14:paraId="32D97D93" w14:textId="04873098" w:rsidR="00927439" w:rsidRPr="00713A98" w:rsidRDefault="00927439" w:rsidP="00927439">
            <w:pPr>
              <w:rPr>
                <w:color w:val="4472C4"/>
                <w:kern w:val="2"/>
                <w:szCs w:val="24"/>
              </w:rPr>
            </w:pPr>
          </w:p>
        </w:tc>
      </w:tr>
      <w:tr w:rsidR="00927439" w:rsidRPr="00713A98" w14:paraId="2F664C56" w14:textId="77777777">
        <w:trPr>
          <w:trHeight w:val="300"/>
        </w:trPr>
        <w:tc>
          <w:tcPr>
            <w:tcW w:w="3094" w:type="dxa"/>
            <w:gridSpan w:val="2"/>
          </w:tcPr>
          <w:p w14:paraId="6498C52D" w14:textId="77777777" w:rsidR="00927439" w:rsidRPr="00713A98" w:rsidRDefault="00927439" w:rsidP="00927439">
            <w:pPr>
              <w:rPr>
                <w:b/>
                <w:kern w:val="2"/>
                <w:szCs w:val="24"/>
              </w:rPr>
            </w:pPr>
            <w:r w:rsidRPr="00713A98">
              <w:rPr>
                <w:b/>
                <w:kern w:val="2"/>
                <w:szCs w:val="24"/>
              </w:rPr>
              <w:t>9.7. Tiekėjui taikomos netesybos dėl pirkimo dokumentuose nustatytų kokybinių kriterijų nepasiekimo Sutarties vykdymo metu</w:t>
            </w:r>
          </w:p>
        </w:tc>
        <w:tc>
          <w:tcPr>
            <w:tcW w:w="6441" w:type="dxa"/>
            <w:gridSpan w:val="2"/>
          </w:tcPr>
          <w:p w14:paraId="53D14775" w14:textId="59DA70F0" w:rsidR="00927439" w:rsidRPr="00713A98" w:rsidRDefault="00927439" w:rsidP="00927439">
            <w:pPr>
              <w:rPr>
                <w:color w:val="4472C4"/>
                <w:kern w:val="2"/>
                <w:szCs w:val="24"/>
              </w:rPr>
            </w:pPr>
            <w:r w:rsidRPr="00713A98">
              <w:rPr>
                <w:szCs w:val="24"/>
              </w:rPr>
              <w:t xml:space="preserve">Netaikoma </w:t>
            </w:r>
          </w:p>
          <w:p w14:paraId="003FECA6" w14:textId="515FFC4D" w:rsidR="00927439" w:rsidRPr="00713A98" w:rsidRDefault="00927439" w:rsidP="00927439">
            <w:pPr>
              <w:rPr>
                <w:color w:val="4472C4"/>
                <w:kern w:val="2"/>
                <w:szCs w:val="24"/>
              </w:rPr>
            </w:pPr>
          </w:p>
        </w:tc>
      </w:tr>
      <w:tr w:rsidR="00927439" w:rsidRPr="00713A98" w14:paraId="0058BAA4" w14:textId="77777777" w:rsidTr="007A30A0">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27439" w:rsidRPr="00713A98" w:rsidRDefault="00927439" w:rsidP="00927439">
            <w:pPr>
              <w:rPr>
                <w:b/>
                <w:kern w:val="2"/>
                <w:szCs w:val="24"/>
              </w:rPr>
            </w:pPr>
            <w:r w:rsidRPr="00713A98">
              <w:rPr>
                <w:b/>
                <w:kern w:val="2"/>
                <w:szCs w:val="24"/>
              </w:rPr>
              <w:t xml:space="preserve">9.8. Tiekėjui taikomos netesybos dėl Sutarties įvykdymo užtikrinimo </w:t>
            </w:r>
            <w:r w:rsidRPr="00713A98">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7481B35" w:rsidR="00927439" w:rsidRPr="00713A98" w:rsidRDefault="00927439" w:rsidP="00927439">
            <w:pPr>
              <w:rPr>
                <w:color w:val="4472C4"/>
                <w:kern w:val="2"/>
                <w:szCs w:val="24"/>
              </w:rPr>
            </w:pPr>
            <w:r w:rsidRPr="00713A98">
              <w:rPr>
                <w:kern w:val="2"/>
                <w:szCs w:val="24"/>
              </w:rPr>
              <w:t>Netaikoma</w:t>
            </w:r>
          </w:p>
        </w:tc>
      </w:tr>
      <w:tr w:rsidR="00927439" w:rsidRPr="00713A98" w14:paraId="4DB25F24" w14:textId="77777777">
        <w:trPr>
          <w:trHeight w:val="300"/>
        </w:trPr>
        <w:tc>
          <w:tcPr>
            <w:tcW w:w="3094" w:type="dxa"/>
            <w:gridSpan w:val="2"/>
          </w:tcPr>
          <w:p w14:paraId="66FCCA71" w14:textId="77777777" w:rsidR="00927439" w:rsidRPr="00713A98" w:rsidRDefault="00927439" w:rsidP="00927439">
            <w:pPr>
              <w:rPr>
                <w:b/>
                <w:bCs/>
                <w:kern w:val="2"/>
                <w:szCs w:val="24"/>
              </w:rPr>
            </w:pPr>
            <w:r w:rsidRPr="00713A98">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F67F7ED" w14:textId="77777777" w:rsidR="00927439" w:rsidRPr="00713A98" w:rsidRDefault="00927439" w:rsidP="00927439">
            <w:pPr>
              <w:rPr>
                <w:kern w:val="2"/>
                <w:szCs w:val="24"/>
              </w:rPr>
            </w:pPr>
            <w:r w:rsidRPr="00713A98">
              <w:rPr>
                <w:kern w:val="2"/>
                <w:szCs w:val="24"/>
              </w:rPr>
              <w:t>Netaikoma</w:t>
            </w:r>
          </w:p>
          <w:p w14:paraId="1121832F" w14:textId="77777777" w:rsidR="00927439" w:rsidRPr="00713A98" w:rsidRDefault="00927439" w:rsidP="00927439">
            <w:pPr>
              <w:rPr>
                <w:color w:val="4472C4"/>
                <w:kern w:val="2"/>
                <w:szCs w:val="24"/>
              </w:rPr>
            </w:pPr>
          </w:p>
        </w:tc>
      </w:tr>
      <w:tr w:rsidR="00927439" w:rsidRPr="00713A98" w14:paraId="72DE294E" w14:textId="77777777">
        <w:trPr>
          <w:trHeight w:val="300"/>
        </w:trPr>
        <w:tc>
          <w:tcPr>
            <w:tcW w:w="3094" w:type="dxa"/>
            <w:gridSpan w:val="2"/>
          </w:tcPr>
          <w:p w14:paraId="4EF8C357" w14:textId="77777777" w:rsidR="00927439" w:rsidRPr="00713A98" w:rsidRDefault="00927439" w:rsidP="00927439">
            <w:pPr>
              <w:rPr>
                <w:b/>
                <w:kern w:val="2"/>
                <w:szCs w:val="24"/>
                <w:lang w:val="en-US"/>
              </w:rPr>
            </w:pPr>
            <w:r w:rsidRPr="00713A98">
              <w:rPr>
                <w:b/>
                <w:kern w:val="2"/>
                <w:szCs w:val="24"/>
                <w:lang w:val="en-US"/>
              </w:rPr>
              <w:t xml:space="preserve">9.9. </w:t>
            </w:r>
            <w:r w:rsidRPr="00713A98">
              <w:rPr>
                <w:b/>
                <w:kern w:val="2"/>
                <w:szCs w:val="24"/>
              </w:rPr>
              <w:t>Kitos netesybos</w:t>
            </w:r>
          </w:p>
        </w:tc>
        <w:tc>
          <w:tcPr>
            <w:tcW w:w="6441" w:type="dxa"/>
            <w:gridSpan w:val="2"/>
          </w:tcPr>
          <w:p w14:paraId="386AC396" w14:textId="28B6ECBE" w:rsidR="00927439" w:rsidRPr="00713A98" w:rsidRDefault="008E44ED" w:rsidP="008E44ED">
            <w:pPr>
              <w:rPr>
                <w:color w:val="4472C4"/>
                <w:kern w:val="2"/>
                <w:szCs w:val="24"/>
              </w:rPr>
            </w:pPr>
            <w:r w:rsidRPr="00713A98">
              <w:rPr>
                <w:kern w:val="2"/>
                <w:szCs w:val="24"/>
              </w:rPr>
              <w:t>Netaikoma</w:t>
            </w:r>
          </w:p>
        </w:tc>
      </w:tr>
      <w:tr w:rsidR="00927439" w:rsidRPr="00713A98" w14:paraId="684028A3" w14:textId="77777777">
        <w:trPr>
          <w:trHeight w:val="300"/>
        </w:trPr>
        <w:tc>
          <w:tcPr>
            <w:tcW w:w="9535" w:type="dxa"/>
            <w:gridSpan w:val="4"/>
          </w:tcPr>
          <w:p w14:paraId="4FE3910B" w14:textId="77777777" w:rsidR="00927439" w:rsidRPr="00713A98" w:rsidRDefault="00927439" w:rsidP="00927439">
            <w:pPr>
              <w:jc w:val="center"/>
              <w:rPr>
                <w:color w:val="4472C4"/>
                <w:kern w:val="2"/>
                <w:szCs w:val="24"/>
              </w:rPr>
            </w:pPr>
            <w:r w:rsidRPr="00713A98">
              <w:rPr>
                <w:b/>
                <w:kern w:val="2"/>
                <w:szCs w:val="24"/>
              </w:rPr>
              <w:t>10. ESMINĖS SUTARTIES SĄLYGOS</w:t>
            </w:r>
          </w:p>
        </w:tc>
      </w:tr>
      <w:tr w:rsidR="00927439" w:rsidRPr="00713A98" w14:paraId="6E96BEC4" w14:textId="77777777">
        <w:trPr>
          <w:trHeight w:val="300"/>
        </w:trPr>
        <w:tc>
          <w:tcPr>
            <w:tcW w:w="3094" w:type="dxa"/>
            <w:gridSpan w:val="2"/>
          </w:tcPr>
          <w:p w14:paraId="0063E6A9" w14:textId="77777777" w:rsidR="00927439" w:rsidRPr="00713A98" w:rsidRDefault="00927439" w:rsidP="00927439">
            <w:pPr>
              <w:rPr>
                <w:b/>
                <w:kern w:val="2"/>
                <w:szCs w:val="24"/>
                <w:lang w:val="en-US"/>
              </w:rPr>
            </w:pPr>
            <w:r w:rsidRPr="00713A98">
              <w:rPr>
                <w:b/>
                <w:kern w:val="2"/>
                <w:szCs w:val="24"/>
                <w:lang w:val="en-US"/>
              </w:rPr>
              <w:t xml:space="preserve">10.1. </w:t>
            </w:r>
            <w:r w:rsidRPr="00713A98">
              <w:rPr>
                <w:b/>
                <w:kern w:val="2"/>
                <w:szCs w:val="24"/>
              </w:rPr>
              <w:t>Esminės Sutarties sąlygos</w:t>
            </w:r>
          </w:p>
        </w:tc>
        <w:tc>
          <w:tcPr>
            <w:tcW w:w="6441" w:type="dxa"/>
            <w:gridSpan w:val="2"/>
          </w:tcPr>
          <w:p w14:paraId="18832C8E" w14:textId="77777777" w:rsidR="002805B0" w:rsidRPr="00713A98" w:rsidRDefault="002805B0" w:rsidP="002805B0">
            <w:pPr>
              <w:rPr>
                <w:kern w:val="2"/>
                <w:szCs w:val="24"/>
              </w:rPr>
            </w:pPr>
            <w:r w:rsidRPr="00713A98">
              <w:rPr>
                <w:kern w:val="2"/>
                <w:szCs w:val="24"/>
              </w:rPr>
              <w:t>10.1.1. Sutarties dalykas;</w:t>
            </w:r>
          </w:p>
          <w:p w14:paraId="7B50FCFA" w14:textId="77777777" w:rsidR="002805B0" w:rsidRPr="00713A98" w:rsidRDefault="002805B0" w:rsidP="002805B0">
            <w:pPr>
              <w:rPr>
                <w:kern w:val="2"/>
                <w:szCs w:val="24"/>
              </w:rPr>
            </w:pPr>
            <w:r w:rsidRPr="00713A98">
              <w:rPr>
                <w:kern w:val="2"/>
                <w:szCs w:val="24"/>
              </w:rPr>
              <w:t>10.1.2. Sutarties kaina ir kainodaros taisyklės;</w:t>
            </w:r>
          </w:p>
          <w:p w14:paraId="6D060844" w14:textId="77777777" w:rsidR="002805B0" w:rsidRPr="00713A98" w:rsidRDefault="002805B0" w:rsidP="002805B0">
            <w:pPr>
              <w:rPr>
                <w:kern w:val="2"/>
                <w:szCs w:val="24"/>
              </w:rPr>
            </w:pPr>
            <w:r w:rsidRPr="00713A98">
              <w:rPr>
                <w:kern w:val="2"/>
                <w:szCs w:val="24"/>
              </w:rPr>
              <w:t>10.1.3. apmokėjimo sąlygos ir tvarka;</w:t>
            </w:r>
          </w:p>
          <w:p w14:paraId="1B7805E0" w14:textId="5A7131F1" w:rsidR="002805B0" w:rsidRPr="00713A98" w:rsidRDefault="002805B0" w:rsidP="002805B0">
            <w:pPr>
              <w:rPr>
                <w:kern w:val="2"/>
                <w:szCs w:val="24"/>
              </w:rPr>
            </w:pPr>
            <w:r w:rsidRPr="00713A98">
              <w:rPr>
                <w:kern w:val="2"/>
                <w:szCs w:val="24"/>
              </w:rPr>
              <w:t xml:space="preserve">10.1.4. </w:t>
            </w:r>
            <w:r w:rsidR="00C75B00" w:rsidRPr="00713A98">
              <w:rPr>
                <w:szCs w:val="24"/>
                <w:lang w:eastAsia="ar-SA"/>
              </w:rPr>
              <w:t>Tiekėjo sutartinių įsipareigojimų vykdymo terminas (-ai)</w:t>
            </w:r>
            <w:r w:rsidRPr="00713A98">
              <w:rPr>
                <w:kern w:val="2"/>
                <w:szCs w:val="24"/>
              </w:rPr>
              <w:t>;</w:t>
            </w:r>
          </w:p>
          <w:p w14:paraId="7E67C8FE" w14:textId="235AAB5F" w:rsidR="00927439" w:rsidRPr="00713A98" w:rsidRDefault="002805B0" w:rsidP="00C75B00">
            <w:pPr>
              <w:rPr>
                <w:kern w:val="2"/>
                <w:szCs w:val="24"/>
              </w:rPr>
            </w:pPr>
            <w:r w:rsidRPr="00713A98">
              <w:rPr>
                <w:kern w:val="2"/>
                <w:szCs w:val="24"/>
              </w:rPr>
              <w:t>10.1.5. subtiekėjo (-ų) ir (arba) specialistų, keitimo tvarka</w:t>
            </w:r>
            <w:r w:rsidR="00C75B00" w:rsidRPr="00713A98">
              <w:rPr>
                <w:kern w:val="2"/>
                <w:szCs w:val="24"/>
              </w:rPr>
              <w:t>.</w:t>
            </w:r>
          </w:p>
        </w:tc>
      </w:tr>
      <w:tr w:rsidR="00927439" w:rsidRPr="00713A98" w14:paraId="2481156D" w14:textId="77777777">
        <w:trPr>
          <w:trHeight w:val="300"/>
        </w:trPr>
        <w:tc>
          <w:tcPr>
            <w:tcW w:w="9535" w:type="dxa"/>
            <w:gridSpan w:val="4"/>
          </w:tcPr>
          <w:p w14:paraId="28216735" w14:textId="77777777" w:rsidR="00927439" w:rsidRPr="00713A98" w:rsidRDefault="00927439" w:rsidP="00927439">
            <w:pPr>
              <w:jc w:val="center"/>
              <w:rPr>
                <w:b/>
                <w:kern w:val="2"/>
                <w:szCs w:val="24"/>
              </w:rPr>
            </w:pPr>
            <w:r w:rsidRPr="00713A98">
              <w:rPr>
                <w:b/>
                <w:kern w:val="2"/>
                <w:szCs w:val="24"/>
              </w:rPr>
              <w:t>11. SUTARTIES GALIOJIMAS IR KEITIMAS</w:t>
            </w:r>
          </w:p>
        </w:tc>
      </w:tr>
      <w:tr w:rsidR="00927439" w:rsidRPr="00713A98" w14:paraId="73E60D0E" w14:textId="77777777">
        <w:trPr>
          <w:trHeight w:val="300"/>
        </w:trPr>
        <w:tc>
          <w:tcPr>
            <w:tcW w:w="3094" w:type="dxa"/>
            <w:gridSpan w:val="2"/>
          </w:tcPr>
          <w:p w14:paraId="071FC0C8" w14:textId="77777777" w:rsidR="00927439" w:rsidRPr="00713A98" w:rsidRDefault="00927439" w:rsidP="00927439">
            <w:pPr>
              <w:rPr>
                <w:b/>
                <w:kern w:val="2"/>
                <w:szCs w:val="24"/>
              </w:rPr>
            </w:pPr>
            <w:r w:rsidRPr="00713A98">
              <w:rPr>
                <w:b/>
                <w:szCs w:val="24"/>
              </w:rPr>
              <w:t>11.1. Sutarties sudarymas ir įsigaliojimas</w:t>
            </w:r>
          </w:p>
        </w:tc>
        <w:tc>
          <w:tcPr>
            <w:tcW w:w="6441" w:type="dxa"/>
            <w:gridSpan w:val="2"/>
          </w:tcPr>
          <w:p w14:paraId="458E81D9" w14:textId="62FE752D" w:rsidR="00F81B1F" w:rsidRPr="00713A98" w:rsidRDefault="00F81B1F" w:rsidP="00F81B1F">
            <w:pPr>
              <w:rPr>
                <w:kern w:val="2"/>
                <w:szCs w:val="24"/>
              </w:rPr>
            </w:pPr>
            <w:r w:rsidRPr="00662C89">
              <w:rPr>
                <w:b/>
                <w:kern w:val="2"/>
                <w:szCs w:val="24"/>
              </w:rPr>
              <w:t>Ši Sutartis laikoma sudaryta</w:t>
            </w:r>
            <w:r w:rsidR="00662C89" w:rsidRPr="00662C89">
              <w:rPr>
                <w:b/>
                <w:kern w:val="2"/>
                <w:szCs w:val="24"/>
              </w:rPr>
              <w:t xml:space="preserve">, </w:t>
            </w:r>
            <w:r w:rsidR="00662C89">
              <w:rPr>
                <w:b/>
                <w:kern w:val="2"/>
                <w:szCs w:val="24"/>
              </w:rPr>
              <w:t xml:space="preserve">kai ją pasirašo </w:t>
            </w:r>
            <w:r w:rsidR="00662C89" w:rsidRPr="00662C89">
              <w:rPr>
                <w:b/>
                <w:kern w:val="2"/>
                <w:szCs w:val="24"/>
              </w:rPr>
              <w:t xml:space="preserve">abi </w:t>
            </w:r>
            <w:r w:rsidR="00662C89">
              <w:rPr>
                <w:b/>
                <w:kern w:val="2"/>
                <w:szCs w:val="24"/>
              </w:rPr>
              <w:t>Š</w:t>
            </w:r>
            <w:r w:rsidR="00662C89" w:rsidRPr="00662C89">
              <w:rPr>
                <w:b/>
                <w:kern w:val="2"/>
                <w:szCs w:val="24"/>
              </w:rPr>
              <w:t>al</w:t>
            </w:r>
            <w:r w:rsidR="00662C89">
              <w:rPr>
                <w:b/>
                <w:kern w:val="2"/>
                <w:szCs w:val="24"/>
              </w:rPr>
              <w:t>ys</w:t>
            </w:r>
            <w:r w:rsidR="00662C89" w:rsidRPr="00662C89">
              <w:rPr>
                <w:b/>
                <w:kern w:val="2"/>
                <w:szCs w:val="24"/>
              </w:rPr>
              <w:t xml:space="preserve"> </w:t>
            </w:r>
            <w:r w:rsidR="00662C89">
              <w:rPr>
                <w:b/>
                <w:kern w:val="2"/>
                <w:szCs w:val="24"/>
              </w:rPr>
              <w:t xml:space="preserve">ir įsigalioja </w:t>
            </w:r>
            <w:r w:rsidR="00662C89" w:rsidRPr="00662C89">
              <w:rPr>
                <w:b/>
                <w:kern w:val="2"/>
                <w:szCs w:val="24"/>
              </w:rPr>
              <w:t xml:space="preserve">nuo </w:t>
            </w:r>
            <w:r w:rsidR="00662C89" w:rsidRPr="003C6FF6">
              <w:rPr>
                <w:b/>
                <w:i/>
                <w:kern w:val="2"/>
                <w:szCs w:val="24"/>
              </w:rPr>
              <w:t>2025 m. birželio 29 d.</w:t>
            </w:r>
          </w:p>
          <w:p w14:paraId="04094D45" w14:textId="0A7AF9F1" w:rsidR="00927439" w:rsidRPr="00713A98" w:rsidRDefault="00F81B1F" w:rsidP="00F81B1F">
            <w:pPr>
              <w:jc w:val="both"/>
              <w:rPr>
                <w:color w:val="4472C4"/>
                <w:kern w:val="2"/>
                <w:szCs w:val="24"/>
              </w:rPr>
            </w:pPr>
            <w:r w:rsidRPr="00713A98">
              <w:rPr>
                <w:color w:val="000000"/>
                <w:kern w:val="2"/>
                <w:szCs w:val="24"/>
              </w:rPr>
              <w:t xml:space="preserve">Sutartis galioja iki visiško prievolių įvykdymo (kol bus išnaudota Pradinės Sutarties vertė, bet jos terminas negali būti ilgesnis kaip </w:t>
            </w:r>
            <w:r w:rsidR="00E508A8" w:rsidRPr="00713A98">
              <w:rPr>
                <w:color w:val="000000"/>
                <w:kern w:val="2"/>
                <w:szCs w:val="24"/>
              </w:rPr>
              <w:t>24</w:t>
            </w:r>
            <w:r w:rsidRPr="00713A98">
              <w:rPr>
                <w:color w:val="000000"/>
                <w:kern w:val="2"/>
                <w:szCs w:val="24"/>
              </w:rPr>
              <w:t xml:space="preserve"> mėnesiai</w:t>
            </w:r>
            <w:r w:rsidRPr="00713A98">
              <w:rPr>
                <w:kern w:val="2"/>
                <w:szCs w:val="24"/>
              </w:rPr>
              <w:t>.</w:t>
            </w:r>
          </w:p>
        </w:tc>
      </w:tr>
      <w:tr w:rsidR="00927439" w:rsidRPr="00713A98" w14:paraId="27B67AC5" w14:textId="77777777">
        <w:trPr>
          <w:trHeight w:val="300"/>
        </w:trPr>
        <w:tc>
          <w:tcPr>
            <w:tcW w:w="3094" w:type="dxa"/>
            <w:gridSpan w:val="2"/>
          </w:tcPr>
          <w:p w14:paraId="5B8FCCBE" w14:textId="77777777" w:rsidR="00927439" w:rsidRPr="00713A98" w:rsidRDefault="00927439" w:rsidP="00927439">
            <w:pPr>
              <w:rPr>
                <w:b/>
                <w:kern w:val="2"/>
                <w:szCs w:val="24"/>
              </w:rPr>
            </w:pPr>
            <w:r w:rsidRPr="00713A98">
              <w:rPr>
                <w:b/>
                <w:kern w:val="2"/>
                <w:szCs w:val="24"/>
              </w:rPr>
              <w:lastRenderedPageBreak/>
              <w:t>11.2. Sutarties galiojimo termino pratęsimas</w:t>
            </w:r>
          </w:p>
        </w:tc>
        <w:tc>
          <w:tcPr>
            <w:tcW w:w="6441" w:type="dxa"/>
            <w:gridSpan w:val="2"/>
          </w:tcPr>
          <w:p w14:paraId="6D566D92" w14:textId="147FECFB" w:rsidR="00927439" w:rsidRPr="00713A98" w:rsidRDefault="00E508A8" w:rsidP="00927439">
            <w:pPr>
              <w:jc w:val="both"/>
              <w:rPr>
                <w:kern w:val="2"/>
                <w:szCs w:val="24"/>
              </w:rPr>
            </w:pPr>
            <w:r w:rsidRPr="00713A98">
              <w:rPr>
                <w:szCs w:val="24"/>
              </w:rPr>
              <w:t>Netaikoma</w:t>
            </w:r>
            <w:r w:rsidR="00927439" w:rsidRPr="00713A98">
              <w:rPr>
                <w:szCs w:val="24"/>
              </w:rPr>
              <w:t xml:space="preserve">  </w:t>
            </w:r>
          </w:p>
        </w:tc>
      </w:tr>
      <w:tr w:rsidR="00927439" w:rsidRPr="00713A98" w14:paraId="2CB119F6" w14:textId="77777777">
        <w:trPr>
          <w:trHeight w:val="300"/>
        </w:trPr>
        <w:tc>
          <w:tcPr>
            <w:tcW w:w="9535" w:type="dxa"/>
            <w:gridSpan w:val="4"/>
          </w:tcPr>
          <w:p w14:paraId="1E909BAE" w14:textId="77777777" w:rsidR="00927439" w:rsidRPr="00713A98" w:rsidRDefault="00927439" w:rsidP="00927439">
            <w:pPr>
              <w:jc w:val="center"/>
              <w:rPr>
                <w:b/>
                <w:kern w:val="2"/>
                <w:szCs w:val="24"/>
              </w:rPr>
            </w:pPr>
            <w:r w:rsidRPr="00713A98">
              <w:rPr>
                <w:b/>
                <w:kern w:val="2"/>
                <w:szCs w:val="24"/>
              </w:rPr>
              <w:t>12. SUTARTIES NUTRAUKIMAS</w:t>
            </w:r>
          </w:p>
        </w:tc>
      </w:tr>
      <w:tr w:rsidR="00927439" w:rsidRPr="00713A98"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27439" w:rsidRPr="00713A98" w:rsidRDefault="00927439" w:rsidP="00927439">
            <w:pPr>
              <w:rPr>
                <w:b/>
                <w:kern w:val="2"/>
                <w:szCs w:val="24"/>
              </w:rPr>
            </w:pPr>
            <w:r w:rsidRPr="00713A98">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C509E31" w:rsidR="00927439" w:rsidRPr="00713A98" w:rsidRDefault="00927439" w:rsidP="00927439">
            <w:pPr>
              <w:rPr>
                <w:color w:val="4472C4"/>
                <w:kern w:val="2"/>
                <w:szCs w:val="24"/>
              </w:rPr>
            </w:pPr>
            <w:r w:rsidRPr="00713A98">
              <w:rPr>
                <w:kern w:val="2"/>
                <w:szCs w:val="24"/>
              </w:rPr>
              <w:t>Sutartis gali būti nutraukiama rašytiniu Šalių susitarimu arba vienašališkai, Bendrosiose sąlygose nustatyta tvarka.</w:t>
            </w:r>
          </w:p>
        </w:tc>
      </w:tr>
      <w:tr w:rsidR="00927439" w:rsidRPr="00713A98"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27439" w:rsidRPr="00713A98" w:rsidRDefault="00927439" w:rsidP="00927439">
            <w:pPr>
              <w:rPr>
                <w:b/>
                <w:kern w:val="2"/>
                <w:szCs w:val="24"/>
              </w:rPr>
            </w:pPr>
            <w:r w:rsidRPr="00713A98">
              <w:rPr>
                <w:b/>
                <w:kern w:val="2"/>
                <w:szCs w:val="24"/>
              </w:rPr>
              <w:t xml:space="preserve">12.2. Esminiai Sutarties </w:t>
            </w:r>
            <w:r w:rsidRPr="00713A98">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CCE6C55" w14:textId="77777777" w:rsidR="006A5E03" w:rsidRPr="00713A98" w:rsidRDefault="00927439" w:rsidP="006A5E03">
            <w:pPr>
              <w:rPr>
                <w:kern w:val="2"/>
                <w:szCs w:val="24"/>
              </w:rPr>
            </w:pPr>
            <w:r w:rsidRPr="00713A98">
              <w:rPr>
                <w:kern w:val="2"/>
                <w:szCs w:val="24"/>
              </w:rPr>
              <w:t>12.2.1. jeigu Tiekėjas nevykdo prisiimtų įsipareigojimų už Sutartyje nustatytą Sutarties kainą / įkainius;</w:t>
            </w:r>
          </w:p>
          <w:p w14:paraId="561ED20B" w14:textId="06FA4E42" w:rsidR="006A5E03" w:rsidRPr="00713A98" w:rsidRDefault="006A5E03" w:rsidP="006A5E03">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t>12.2.2. jeigu Tiekėjas pažeidžia Paslaugų suteikimo terminus ir priskaičiuotų netesybų už vėlavimą suma viršija 20 (dvidešimt) proc. Pradinės sutarties vertės;</w:t>
            </w:r>
          </w:p>
          <w:p w14:paraId="0AEA453A" w14:textId="45084ABE" w:rsidR="006A5E03" w:rsidRPr="00713A98" w:rsidRDefault="006A5E03" w:rsidP="006A5E03">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t>12.2.3. Tiekėjas pažeidžia Paslaugų suteikimo terminus ir dėl Paslaugų suteikimo vėlavimo Paslaugos tampa nebereikalingos;</w:t>
            </w:r>
          </w:p>
          <w:p w14:paraId="2AC0C09D" w14:textId="250D821D" w:rsidR="006A5E03" w:rsidRPr="00713A98" w:rsidRDefault="006A5E03" w:rsidP="006A5E03">
            <w:pPr>
              <w:spacing w:line="257" w:lineRule="auto"/>
              <w:rPr>
                <w:rFonts w:eastAsia="Arial"/>
                <w:color w:val="FF0000"/>
                <w:kern w:val="2"/>
                <w:szCs w:val="24"/>
              </w:rPr>
            </w:pPr>
            <w:r w:rsidRPr="00713A98">
              <w:rPr>
                <w:rFonts w:eastAsia="Arial"/>
                <w:kern w:val="2"/>
                <w:szCs w:val="24"/>
                <w:lang w:val="lt"/>
              </w:rPr>
              <w:t>12.2.4. Tiekėjas 2 (du) kartus pažeidžia esminę Sutarties sąlygą.</w:t>
            </w:r>
          </w:p>
        </w:tc>
      </w:tr>
      <w:tr w:rsidR="00927439" w:rsidRPr="00713A98" w14:paraId="16E64D10" w14:textId="77777777">
        <w:trPr>
          <w:trHeight w:val="300"/>
        </w:trPr>
        <w:tc>
          <w:tcPr>
            <w:tcW w:w="9535" w:type="dxa"/>
            <w:gridSpan w:val="4"/>
          </w:tcPr>
          <w:p w14:paraId="7BE18CDF" w14:textId="77777777" w:rsidR="00927439" w:rsidRPr="00713A98" w:rsidRDefault="00927439" w:rsidP="00927439">
            <w:pPr>
              <w:jc w:val="center"/>
              <w:rPr>
                <w:kern w:val="2"/>
                <w:szCs w:val="24"/>
              </w:rPr>
            </w:pPr>
            <w:r w:rsidRPr="00713A98">
              <w:rPr>
                <w:b/>
                <w:kern w:val="2"/>
                <w:szCs w:val="24"/>
              </w:rPr>
              <w:t xml:space="preserve">13. APLINKOS APSAUGOS IR SOCIALINIAI KRITERIJAI </w:t>
            </w:r>
            <w:r w:rsidRPr="00713A98">
              <w:rPr>
                <w:kern w:val="2"/>
                <w:szCs w:val="24"/>
              </w:rPr>
              <w:t>(</w:t>
            </w:r>
            <w:r w:rsidRPr="00713A98">
              <w:rPr>
                <w:color w:val="0070C0"/>
                <w:kern w:val="2"/>
                <w:szCs w:val="24"/>
              </w:rPr>
              <w:t>taikoma, jeigu aplinkosauginiai ir (arba) socialiniai kriterijai nustatomi kaip Sutarties vykdymo sąlygos)</w:t>
            </w:r>
          </w:p>
        </w:tc>
      </w:tr>
      <w:tr w:rsidR="00927439" w:rsidRPr="00713A98" w14:paraId="05D8A05A" w14:textId="77777777">
        <w:trPr>
          <w:trHeight w:val="300"/>
        </w:trPr>
        <w:tc>
          <w:tcPr>
            <w:tcW w:w="3058" w:type="dxa"/>
          </w:tcPr>
          <w:p w14:paraId="1C2710A4" w14:textId="77777777" w:rsidR="00927439" w:rsidRPr="00713A98" w:rsidRDefault="00927439" w:rsidP="00927439">
            <w:pPr>
              <w:rPr>
                <w:b/>
                <w:kern w:val="2"/>
                <w:szCs w:val="24"/>
              </w:rPr>
            </w:pPr>
            <w:r w:rsidRPr="00713A98">
              <w:rPr>
                <w:b/>
                <w:kern w:val="2"/>
                <w:szCs w:val="24"/>
              </w:rPr>
              <w:t xml:space="preserve">13.1. Su perkamomis paslaugomis susiję  aplinkos apsaugos kriterijai </w:t>
            </w:r>
          </w:p>
        </w:tc>
        <w:tc>
          <w:tcPr>
            <w:tcW w:w="6477" w:type="dxa"/>
            <w:gridSpan w:val="3"/>
          </w:tcPr>
          <w:p w14:paraId="53C9F569" w14:textId="08834D60" w:rsidR="00927439" w:rsidRPr="00713A98" w:rsidRDefault="00927439" w:rsidP="00927439">
            <w:pPr>
              <w:pStyle w:val="Pagrindinistekstas"/>
              <w:spacing w:after="0"/>
              <w:jc w:val="both"/>
              <w:rPr>
                <w:kern w:val="2"/>
                <w:szCs w:val="24"/>
              </w:rPr>
            </w:pPr>
            <w:r w:rsidRPr="00713A98">
              <w:rPr>
                <w:sz w:val="24"/>
                <w:szCs w:val="24"/>
              </w:rPr>
              <w:t>Tiekėjas vykdydamas Sutartį, turi laikytis šių aplinkosaugos reikalavimų: mažinti popieriaus sunaudojimą, atsisakyti nebūtino dokumentų kopijavimo ir spausdinimo. Su Sutarties vykdymu susijusi dokumentacija, sąskaitos</w:t>
            </w:r>
            <w:r w:rsidR="003579A8" w:rsidRPr="00713A98">
              <w:rPr>
                <w:sz w:val="24"/>
                <w:szCs w:val="24"/>
              </w:rPr>
              <w:t xml:space="preserve"> </w:t>
            </w:r>
            <w:r w:rsidRPr="00713A98">
              <w:rPr>
                <w:sz w:val="24"/>
                <w:szCs w:val="24"/>
              </w:rPr>
              <w:t xml:space="preserve">faktūros bei kiti dokumentai </w:t>
            </w:r>
            <w:r w:rsidR="003579A8" w:rsidRPr="00713A98">
              <w:rPr>
                <w:sz w:val="24"/>
                <w:szCs w:val="24"/>
              </w:rPr>
              <w:t>Pirkėjui</w:t>
            </w:r>
            <w:r w:rsidRPr="00713A98">
              <w:rPr>
                <w:sz w:val="24"/>
                <w:szCs w:val="24"/>
              </w:rPr>
              <w:t xml:space="preserve"> turi būti teikiami tik elektroniniu formatu.</w:t>
            </w:r>
          </w:p>
        </w:tc>
      </w:tr>
      <w:tr w:rsidR="00927439" w:rsidRPr="00713A98" w14:paraId="419E8DA3" w14:textId="77777777">
        <w:trPr>
          <w:trHeight w:val="300"/>
        </w:trPr>
        <w:tc>
          <w:tcPr>
            <w:tcW w:w="3058" w:type="dxa"/>
          </w:tcPr>
          <w:p w14:paraId="628C630D" w14:textId="77777777" w:rsidR="00927439" w:rsidRPr="00713A98" w:rsidRDefault="00927439" w:rsidP="00927439">
            <w:pPr>
              <w:rPr>
                <w:b/>
                <w:kern w:val="2"/>
                <w:szCs w:val="24"/>
              </w:rPr>
            </w:pPr>
            <w:r w:rsidRPr="00713A98">
              <w:rPr>
                <w:b/>
                <w:kern w:val="2"/>
                <w:szCs w:val="24"/>
              </w:rPr>
              <w:t>13.2. Su perkamomis Paslaugomis susiję socialiniai kriterijai</w:t>
            </w:r>
          </w:p>
        </w:tc>
        <w:tc>
          <w:tcPr>
            <w:tcW w:w="6477" w:type="dxa"/>
            <w:gridSpan w:val="3"/>
          </w:tcPr>
          <w:p w14:paraId="3EC0D911" w14:textId="77777777" w:rsidR="00927439" w:rsidRPr="00713A98" w:rsidRDefault="00927439" w:rsidP="00927439">
            <w:pPr>
              <w:rPr>
                <w:color w:val="000000"/>
                <w:kern w:val="2"/>
                <w:szCs w:val="24"/>
                <w:shd w:val="clear" w:color="auto" w:fill="FFFFFF"/>
              </w:rPr>
            </w:pPr>
            <w:r w:rsidRPr="00713A98">
              <w:rPr>
                <w:color w:val="000000"/>
                <w:kern w:val="2"/>
                <w:szCs w:val="24"/>
                <w:shd w:val="clear" w:color="auto" w:fill="FFFFFF"/>
              </w:rPr>
              <w:t>Netaikoma</w:t>
            </w:r>
          </w:p>
          <w:p w14:paraId="075437DF" w14:textId="77777777" w:rsidR="00927439" w:rsidRPr="00713A98" w:rsidRDefault="00927439" w:rsidP="00927439">
            <w:pPr>
              <w:rPr>
                <w:color w:val="000000"/>
                <w:kern w:val="2"/>
                <w:szCs w:val="24"/>
                <w:shd w:val="clear" w:color="auto" w:fill="FFFFFF"/>
              </w:rPr>
            </w:pPr>
          </w:p>
          <w:p w14:paraId="2BF3C378" w14:textId="25F8D767" w:rsidR="00927439" w:rsidRPr="00713A98" w:rsidRDefault="00927439" w:rsidP="00927439">
            <w:pPr>
              <w:rPr>
                <w:color w:val="0070C0"/>
                <w:kern w:val="2"/>
                <w:szCs w:val="24"/>
              </w:rPr>
            </w:pPr>
          </w:p>
        </w:tc>
      </w:tr>
      <w:tr w:rsidR="00927439" w:rsidRPr="00713A98" w14:paraId="1CF58E95" w14:textId="77777777">
        <w:trPr>
          <w:trHeight w:val="300"/>
        </w:trPr>
        <w:tc>
          <w:tcPr>
            <w:tcW w:w="9535" w:type="dxa"/>
            <w:gridSpan w:val="4"/>
          </w:tcPr>
          <w:p w14:paraId="7AAC8525" w14:textId="77777777" w:rsidR="00927439" w:rsidRPr="00713A98" w:rsidRDefault="00927439" w:rsidP="00927439">
            <w:pPr>
              <w:jc w:val="center"/>
              <w:rPr>
                <w:b/>
                <w:kern w:val="2"/>
                <w:szCs w:val="24"/>
              </w:rPr>
            </w:pPr>
            <w:r w:rsidRPr="00713A98">
              <w:rPr>
                <w:b/>
                <w:kern w:val="2"/>
                <w:szCs w:val="24"/>
              </w:rPr>
              <w:t xml:space="preserve">14. BENDRŲJŲ SĄLYGŲ PAKEITIMAI IR PAPILDYMAI </w:t>
            </w:r>
          </w:p>
          <w:p w14:paraId="477CE1F7" w14:textId="77777777" w:rsidR="00927439" w:rsidRPr="00713A98" w:rsidRDefault="00927439" w:rsidP="00927439">
            <w:pPr>
              <w:jc w:val="center"/>
              <w:rPr>
                <w:kern w:val="2"/>
                <w:szCs w:val="24"/>
              </w:rPr>
            </w:pPr>
            <w:r w:rsidRPr="00713A98">
              <w:rPr>
                <w:color w:val="4472C4"/>
                <w:kern w:val="2"/>
                <w:szCs w:val="24"/>
              </w:rPr>
              <w:t xml:space="preserve">(jeigu būtina dėl konkretaus Sutarties dalyko specifikos) </w:t>
            </w:r>
          </w:p>
        </w:tc>
      </w:tr>
      <w:tr w:rsidR="00927439" w:rsidRPr="00713A98" w14:paraId="0D65D5A5" w14:textId="77777777">
        <w:trPr>
          <w:trHeight w:val="300"/>
        </w:trPr>
        <w:tc>
          <w:tcPr>
            <w:tcW w:w="3058" w:type="dxa"/>
          </w:tcPr>
          <w:p w14:paraId="11C44998" w14:textId="73554A2B" w:rsidR="00927439" w:rsidRPr="00713A98" w:rsidRDefault="00927439" w:rsidP="00927439">
            <w:pPr>
              <w:rPr>
                <w:b/>
                <w:kern w:val="2"/>
                <w:szCs w:val="24"/>
              </w:rPr>
            </w:pPr>
            <w:r w:rsidRPr="00713A98">
              <w:rPr>
                <w:b/>
                <w:kern w:val="2"/>
                <w:szCs w:val="24"/>
              </w:rPr>
              <w:t>14.</w:t>
            </w:r>
            <w:r w:rsidR="00A1784C" w:rsidRPr="00713A98">
              <w:rPr>
                <w:b/>
                <w:kern w:val="2"/>
                <w:szCs w:val="24"/>
              </w:rPr>
              <w:t>1</w:t>
            </w:r>
            <w:r w:rsidRPr="00713A98">
              <w:rPr>
                <w:b/>
                <w:kern w:val="2"/>
                <w:szCs w:val="24"/>
              </w:rPr>
              <w:t>.</w:t>
            </w:r>
          </w:p>
        </w:tc>
        <w:tc>
          <w:tcPr>
            <w:tcW w:w="6477" w:type="dxa"/>
            <w:gridSpan w:val="3"/>
          </w:tcPr>
          <w:p w14:paraId="3247F3EF" w14:textId="77777777" w:rsidR="00927439" w:rsidRPr="00713A98" w:rsidRDefault="00927439" w:rsidP="00927439">
            <w:pPr>
              <w:rPr>
                <w:kern w:val="2"/>
                <w:szCs w:val="24"/>
              </w:rPr>
            </w:pPr>
            <w:r w:rsidRPr="00713A98">
              <w:rPr>
                <w:kern w:val="2"/>
                <w:szCs w:val="24"/>
              </w:rPr>
              <w:t>Sutarties Bendrosiose sąlygose nurodytos alternatyvios nuostatos (su prierašu „jei taikoma“ ir pan.) taikomos tik tokiu atveju, jeigu jos konkrečiai aprašomos Sutarties Specialiosiose sąlygose arba prieduose.</w:t>
            </w:r>
          </w:p>
        </w:tc>
      </w:tr>
      <w:tr w:rsidR="00253E6E" w:rsidRPr="00713A98" w14:paraId="39935F8A" w14:textId="77777777">
        <w:trPr>
          <w:trHeight w:val="300"/>
        </w:trPr>
        <w:tc>
          <w:tcPr>
            <w:tcW w:w="3058" w:type="dxa"/>
          </w:tcPr>
          <w:p w14:paraId="1A2A7A42" w14:textId="2BD7AE43" w:rsidR="00253E6E" w:rsidRPr="00713A98" w:rsidRDefault="00253E6E" w:rsidP="00927439">
            <w:pPr>
              <w:rPr>
                <w:b/>
                <w:kern w:val="2"/>
                <w:szCs w:val="24"/>
              </w:rPr>
            </w:pPr>
            <w:r w:rsidRPr="00713A98">
              <w:rPr>
                <w:b/>
                <w:kern w:val="2"/>
                <w:szCs w:val="24"/>
              </w:rPr>
              <w:t>14.2</w:t>
            </w:r>
          </w:p>
        </w:tc>
        <w:tc>
          <w:tcPr>
            <w:tcW w:w="6477" w:type="dxa"/>
            <w:gridSpan w:val="3"/>
          </w:tcPr>
          <w:p w14:paraId="6AA0E58E" w14:textId="4FFEFFEB" w:rsidR="00253E6E" w:rsidRPr="00713A98" w:rsidRDefault="00253E6E" w:rsidP="00927439">
            <w:pPr>
              <w:rPr>
                <w:kern w:val="2"/>
                <w:szCs w:val="24"/>
              </w:rPr>
            </w:pPr>
            <w:r w:rsidRPr="00713A98">
              <w:rPr>
                <w:szCs w:val="24"/>
              </w:rPr>
              <w:t>Tiekėjas vykdydamas sutartį turi pristatyti Prekes pakuotėje, kuri gali būti iš kartono, popieriaus ar kitų medžiagų, turi būti lengvai perdirbama, saugi aplinkai ir gali būti pagaminta iš perdirbtų medžiagų.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r>
      <w:tr w:rsidR="00927439" w:rsidRPr="00713A98" w14:paraId="23411A3F" w14:textId="77777777">
        <w:trPr>
          <w:trHeight w:val="300"/>
        </w:trPr>
        <w:tc>
          <w:tcPr>
            <w:tcW w:w="9535" w:type="dxa"/>
            <w:gridSpan w:val="4"/>
          </w:tcPr>
          <w:p w14:paraId="16C1C8CD" w14:textId="77777777" w:rsidR="00927439" w:rsidRPr="00713A98" w:rsidRDefault="00927439" w:rsidP="00927439">
            <w:pPr>
              <w:jc w:val="center"/>
              <w:rPr>
                <w:b/>
                <w:kern w:val="2"/>
                <w:szCs w:val="24"/>
              </w:rPr>
            </w:pPr>
            <w:r w:rsidRPr="00713A98">
              <w:rPr>
                <w:b/>
                <w:kern w:val="2"/>
                <w:szCs w:val="24"/>
              </w:rPr>
              <w:t>15. SUTARTIES PRIEDAI</w:t>
            </w:r>
          </w:p>
        </w:tc>
      </w:tr>
      <w:tr w:rsidR="00927439" w:rsidRPr="00713A98" w14:paraId="485BC861" w14:textId="77777777">
        <w:trPr>
          <w:trHeight w:val="300"/>
        </w:trPr>
        <w:tc>
          <w:tcPr>
            <w:tcW w:w="3058" w:type="dxa"/>
          </w:tcPr>
          <w:p w14:paraId="13989817" w14:textId="77777777" w:rsidR="00927439" w:rsidRPr="00713A98" w:rsidRDefault="00927439" w:rsidP="00927439">
            <w:pPr>
              <w:jc w:val="center"/>
              <w:rPr>
                <w:b/>
                <w:kern w:val="2"/>
                <w:szCs w:val="24"/>
              </w:rPr>
            </w:pPr>
            <w:r w:rsidRPr="00713A98">
              <w:rPr>
                <w:b/>
                <w:kern w:val="2"/>
                <w:szCs w:val="24"/>
              </w:rPr>
              <w:t>15.1. Priedas Nr. 1</w:t>
            </w:r>
          </w:p>
        </w:tc>
        <w:tc>
          <w:tcPr>
            <w:tcW w:w="6477" w:type="dxa"/>
            <w:gridSpan w:val="3"/>
          </w:tcPr>
          <w:p w14:paraId="600F5C7B" w14:textId="6525F0D9" w:rsidR="00927439" w:rsidRPr="00713A98" w:rsidRDefault="00927439" w:rsidP="00A1784C">
            <w:pPr>
              <w:rPr>
                <w:bCs/>
                <w:kern w:val="2"/>
                <w:szCs w:val="24"/>
              </w:rPr>
            </w:pPr>
            <w:r w:rsidRPr="00713A98">
              <w:rPr>
                <w:bCs/>
                <w:kern w:val="2"/>
                <w:szCs w:val="24"/>
              </w:rPr>
              <w:t xml:space="preserve">Techninė specifikacija </w:t>
            </w:r>
          </w:p>
        </w:tc>
      </w:tr>
      <w:tr w:rsidR="00927439" w:rsidRPr="00713A98" w14:paraId="617177F3" w14:textId="77777777">
        <w:trPr>
          <w:trHeight w:val="300"/>
        </w:trPr>
        <w:tc>
          <w:tcPr>
            <w:tcW w:w="3058" w:type="dxa"/>
          </w:tcPr>
          <w:p w14:paraId="04230816" w14:textId="77777777" w:rsidR="00927439" w:rsidRPr="00713A98" w:rsidRDefault="00927439" w:rsidP="00927439">
            <w:pPr>
              <w:jc w:val="center"/>
              <w:rPr>
                <w:b/>
                <w:kern w:val="2"/>
                <w:szCs w:val="24"/>
              </w:rPr>
            </w:pPr>
            <w:r w:rsidRPr="00713A98">
              <w:rPr>
                <w:b/>
                <w:kern w:val="2"/>
                <w:szCs w:val="24"/>
              </w:rPr>
              <w:t>15.2. Priedas Nr. 2</w:t>
            </w:r>
          </w:p>
        </w:tc>
        <w:tc>
          <w:tcPr>
            <w:tcW w:w="6477" w:type="dxa"/>
            <w:gridSpan w:val="3"/>
          </w:tcPr>
          <w:p w14:paraId="4EF9D51C" w14:textId="2986C7E3" w:rsidR="00927439" w:rsidRPr="00713A98" w:rsidRDefault="00927439" w:rsidP="00A1784C">
            <w:pPr>
              <w:rPr>
                <w:bCs/>
                <w:kern w:val="2"/>
                <w:szCs w:val="24"/>
              </w:rPr>
            </w:pPr>
            <w:r w:rsidRPr="00713A98">
              <w:rPr>
                <w:bCs/>
                <w:kern w:val="2"/>
                <w:szCs w:val="24"/>
              </w:rPr>
              <w:t>Tiekėjo pasiūlymas</w:t>
            </w:r>
          </w:p>
        </w:tc>
      </w:tr>
      <w:tr w:rsidR="00927439" w:rsidRPr="00713A98" w14:paraId="40113387" w14:textId="77777777">
        <w:tc>
          <w:tcPr>
            <w:tcW w:w="9535" w:type="dxa"/>
            <w:gridSpan w:val="4"/>
          </w:tcPr>
          <w:p w14:paraId="6A970E6C" w14:textId="77777777" w:rsidR="00927439" w:rsidRPr="00713A98" w:rsidRDefault="00927439" w:rsidP="00927439">
            <w:pPr>
              <w:jc w:val="center"/>
              <w:rPr>
                <w:b/>
                <w:kern w:val="2"/>
                <w:szCs w:val="24"/>
              </w:rPr>
            </w:pPr>
            <w:r w:rsidRPr="00713A98">
              <w:rPr>
                <w:b/>
                <w:kern w:val="2"/>
                <w:szCs w:val="24"/>
              </w:rPr>
              <w:t>16. ŠALIŲ ATSTOVŲ PARAŠAI</w:t>
            </w:r>
          </w:p>
        </w:tc>
      </w:tr>
      <w:tr w:rsidR="00927439" w:rsidRPr="00713A98" w14:paraId="7BD43679" w14:textId="77777777">
        <w:tc>
          <w:tcPr>
            <w:tcW w:w="5224" w:type="dxa"/>
            <w:gridSpan w:val="3"/>
          </w:tcPr>
          <w:p w14:paraId="6EF2AA44" w14:textId="77777777" w:rsidR="00927439" w:rsidRPr="00713A98" w:rsidRDefault="00927439" w:rsidP="00927439">
            <w:pPr>
              <w:jc w:val="center"/>
              <w:rPr>
                <w:b/>
                <w:kern w:val="2"/>
                <w:szCs w:val="24"/>
              </w:rPr>
            </w:pPr>
            <w:r w:rsidRPr="00713A98">
              <w:rPr>
                <w:b/>
                <w:kern w:val="2"/>
                <w:szCs w:val="24"/>
              </w:rPr>
              <w:t>PIRKĖJAS</w:t>
            </w:r>
          </w:p>
        </w:tc>
        <w:tc>
          <w:tcPr>
            <w:tcW w:w="4311" w:type="dxa"/>
          </w:tcPr>
          <w:p w14:paraId="6E7AE5F1" w14:textId="77777777" w:rsidR="00927439" w:rsidRPr="00713A98" w:rsidRDefault="00927439" w:rsidP="00927439">
            <w:pPr>
              <w:jc w:val="center"/>
              <w:rPr>
                <w:b/>
                <w:kern w:val="2"/>
                <w:szCs w:val="24"/>
              </w:rPr>
            </w:pPr>
            <w:r w:rsidRPr="00713A98">
              <w:rPr>
                <w:b/>
                <w:kern w:val="2"/>
                <w:szCs w:val="24"/>
              </w:rPr>
              <w:t>TIEKĖJAS</w:t>
            </w:r>
          </w:p>
        </w:tc>
      </w:tr>
      <w:tr w:rsidR="00927439" w:rsidRPr="00713A98" w14:paraId="55A0556F" w14:textId="77777777">
        <w:tc>
          <w:tcPr>
            <w:tcW w:w="5224" w:type="dxa"/>
            <w:gridSpan w:val="3"/>
          </w:tcPr>
          <w:p w14:paraId="01BEE32D" w14:textId="77777777" w:rsidR="00253E6E" w:rsidRPr="00713A98" w:rsidRDefault="00253E6E" w:rsidP="00253E6E">
            <w:pPr>
              <w:jc w:val="center"/>
              <w:rPr>
                <w:kern w:val="2"/>
                <w:szCs w:val="24"/>
              </w:rPr>
            </w:pPr>
            <w:r w:rsidRPr="00713A98">
              <w:rPr>
                <w:kern w:val="2"/>
                <w:szCs w:val="24"/>
              </w:rPr>
              <w:t>Tarnybos vado pavaduotojas</w:t>
            </w:r>
          </w:p>
          <w:p w14:paraId="173ABDC4" w14:textId="131DE920" w:rsidR="00927439" w:rsidRPr="00713A98" w:rsidRDefault="00253E6E" w:rsidP="00253E6E">
            <w:pPr>
              <w:jc w:val="center"/>
              <w:rPr>
                <w:color w:val="4472C4"/>
                <w:kern w:val="2"/>
                <w:szCs w:val="24"/>
              </w:rPr>
            </w:pPr>
            <w:r w:rsidRPr="00713A98">
              <w:rPr>
                <w:kern w:val="2"/>
                <w:szCs w:val="24"/>
              </w:rPr>
              <w:t>Saulius Nekraševičius</w:t>
            </w:r>
          </w:p>
        </w:tc>
        <w:tc>
          <w:tcPr>
            <w:tcW w:w="4311" w:type="dxa"/>
          </w:tcPr>
          <w:p w14:paraId="438EBAC8" w14:textId="77777777" w:rsidR="00927439" w:rsidRPr="00713A98" w:rsidRDefault="00927439" w:rsidP="00927439">
            <w:pPr>
              <w:jc w:val="center"/>
              <w:rPr>
                <w:b/>
                <w:kern w:val="2"/>
                <w:szCs w:val="24"/>
              </w:rPr>
            </w:pPr>
            <w:r w:rsidRPr="00713A98">
              <w:rPr>
                <w:color w:val="4472C4"/>
                <w:kern w:val="2"/>
                <w:szCs w:val="24"/>
              </w:rPr>
              <w:t>(nurodomos atstovo pareigos, vardas, pavardė)</w:t>
            </w:r>
          </w:p>
        </w:tc>
      </w:tr>
      <w:tr w:rsidR="00927439" w:rsidRPr="00713A98" w14:paraId="7E437DD3" w14:textId="77777777">
        <w:tc>
          <w:tcPr>
            <w:tcW w:w="5224" w:type="dxa"/>
            <w:gridSpan w:val="3"/>
          </w:tcPr>
          <w:p w14:paraId="13CC7138" w14:textId="5FEF230B" w:rsidR="00927439" w:rsidRPr="00713A98" w:rsidRDefault="00927439" w:rsidP="00A86C6F">
            <w:pPr>
              <w:jc w:val="center"/>
              <w:rPr>
                <w:b/>
                <w:color w:val="4472C4"/>
                <w:kern w:val="2"/>
                <w:szCs w:val="24"/>
              </w:rPr>
            </w:pPr>
            <w:r w:rsidRPr="00713A98">
              <w:rPr>
                <w:b/>
                <w:color w:val="4472C4"/>
                <w:kern w:val="2"/>
                <w:szCs w:val="24"/>
              </w:rPr>
              <w:t>(parašas)</w:t>
            </w:r>
          </w:p>
        </w:tc>
        <w:tc>
          <w:tcPr>
            <w:tcW w:w="4311" w:type="dxa"/>
          </w:tcPr>
          <w:p w14:paraId="5F453D09" w14:textId="77777777" w:rsidR="00927439" w:rsidRPr="00713A98" w:rsidRDefault="00927439" w:rsidP="00927439">
            <w:pPr>
              <w:jc w:val="center"/>
              <w:rPr>
                <w:b/>
                <w:color w:val="4472C4"/>
                <w:kern w:val="2"/>
                <w:szCs w:val="24"/>
              </w:rPr>
            </w:pPr>
            <w:r w:rsidRPr="00713A98">
              <w:rPr>
                <w:b/>
                <w:color w:val="4472C4"/>
                <w:kern w:val="2"/>
                <w:szCs w:val="24"/>
              </w:rPr>
              <w:t>(parašas)</w:t>
            </w:r>
          </w:p>
        </w:tc>
      </w:tr>
    </w:tbl>
    <w:p w14:paraId="5062ADA8" w14:textId="77777777" w:rsidR="00027B83" w:rsidRPr="00713A98" w:rsidRDefault="00027B83" w:rsidP="00A86C6F">
      <w:pPr>
        <w:rPr>
          <w:szCs w:val="24"/>
        </w:rPr>
      </w:pPr>
    </w:p>
    <w:sectPr w:rsidR="00027B83" w:rsidRPr="00713A98">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D28C7D" w14:textId="77777777" w:rsidR="00FC3483" w:rsidRDefault="00FC3483">
      <w:pPr>
        <w:rPr>
          <w:sz w:val="20"/>
        </w:rPr>
      </w:pPr>
      <w:r>
        <w:rPr>
          <w:sz w:val="20"/>
        </w:rPr>
        <w:separator/>
      </w:r>
    </w:p>
  </w:endnote>
  <w:endnote w:type="continuationSeparator" w:id="0">
    <w:p w14:paraId="3D488DB8" w14:textId="77777777" w:rsidR="00FC3483" w:rsidRDefault="00FC3483">
      <w:pPr>
        <w:rPr>
          <w:sz w:val="20"/>
        </w:rPr>
      </w:pPr>
      <w:r>
        <w:rPr>
          <w:sz w:val="20"/>
        </w:rPr>
        <w:continuationSeparator/>
      </w:r>
    </w:p>
  </w:endnote>
  <w:endnote w:type="continuationNotice" w:id="1">
    <w:p w14:paraId="5883CC8A" w14:textId="77777777" w:rsidR="00FC3483" w:rsidRDefault="00FC34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B8B2B9" w14:textId="77777777" w:rsidR="00FC3483" w:rsidRDefault="00FC3483">
      <w:pPr>
        <w:rPr>
          <w:sz w:val="20"/>
        </w:rPr>
      </w:pPr>
      <w:r>
        <w:rPr>
          <w:sz w:val="20"/>
        </w:rPr>
        <w:separator/>
      </w:r>
    </w:p>
  </w:footnote>
  <w:footnote w:type="continuationSeparator" w:id="0">
    <w:p w14:paraId="5414BDAA" w14:textId="77777777" w:rsidR="00FC3483" w:rsidRDefault="00FC3483">
      <w:pPr>
        <w:rPr>
          <w:sz w:val="20"/>
        </w:rPr>
      </w:pPr>
      <w:r>
        <w:rPr>
          <w:sz w:val="20"/>
        </w:rPr>
        <w:continuationSeparator/>
      </w:r>
    </w:p>
  </w:footnote>
  <w:footnote w:type="continuationNotice" w:id="1">
    <w:p w14:paraId="7DF9F959" w14:textId="77777777" w:rsidR="00FC3483" w:rsidRDefault="00FC34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23B9C">
      <w:rPr>
        <w:rFonts w:ascii="Arial" w:eastAsia="Arial" w:hAnsi="Arial" w:cs="Arial"/>
        <w:noProof/>
        <w:sz w:val="18"/>
        <w:szCs w:val="18"/>
      </w:rPr>
      <w:t>9</w:t>
    </w:r>
    <w:r>
      <w:rPr>
        <w:rFonts w:ascii="Arial" w:eastAsia="Arial" w:hAnsi="Arial"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40D9A"/>
    <w:multiLevelType w:val="hybridMultilevel"/>
    <w:tmpl w:val="EA100E84"/>
    <w:lvl w:ilvl="0" w:tplc="04270001">
      <w:start w:val="1"/>
      <w:numFmt w:val="bullet"/>
      <w:lvlText w:val=""/>
      <w:lvlJc w:val="left"/>
      <w:pPr>
        <w:ind w:left="851" w:hanging="360"/>
      </w:pPr>
      <w:rPr>
        <w:rFonts w:ascii="Symbol" w:hAnsi="Symbol" w:hint="default"/>
      </w:rPr>
    </w:lvl>
    <w:lvl w:ilvl="1" w:tplc="04270003" w:tentative="1">
      <w:start w:val="1"/>
      <w:numFmt w:val="bullet"/>
      <w:lvlText w:val="o"/>
      <w:lvlJc w:val="left"/>
      <w:pPr>
        <w:ind w:left="1571" w:hanging="360"/>
      </w:pPr>
      <w:rPr>
        <w:rFonts w:ascii="Courier New" w:hAnsi="Courier New" w:cs="Courier New" w:hint="default"/>
      </w:rPr>
    </w:lvl>
    <w:lvl w:ilvl="2" w:tplc="04270005" w:tentative="1">
      <w:start w:val="1"/>
      <w:numFmt w:val="bullet"/>
      <w:lvlText w:val=""/>
      <w:lvlJc w:val="left"/>
      <w:pPr>
        <w:ind w:left="2291" w:hanging="360"/>
      </w:pPr>
      <w:rPr>
        <w:rFonts w:ascii="Wingdings" w:hAnsi="Wingdings" w:hint="default"/>
      </w:rPr>
    </w:lvl>
    <w:lvl w:ilvl="3" w:tplc="04270001" w:tentative="1">
      <w:start w:val="1"/>
      <w:numFmt w:val="bullet"/>
      <w:lvlText w:val=""/>
      <w:lvlJc w:val="left"/>
      <w:pPr>
        <w:ind w:left="3011" w:hanging="360"/>
      </w:pPr>
      <w:rPr>
        <w:rFonts w:ascii="Symbol" w:hAnsi="Symbol" w:hint="default"/>
      </w:rPr>
    </w:lvl>
    <w:lvl w:ilvl="4" w:tplc="04270003" w:tentative="1">
      <w:start w:val="1"/>
      <w:numFmt w:val="bullet"/>
      <w:lvlText w:val="o"/>
      <w:lvlJc w:val="left"/>
      <w:pPr>
        <w:ind w:left="3731" w:hanging="360"/>
      </w:pPr>
      <w:rPr>
        <w:rFonts w:ascii="Courier New" w:hAnsi="Courier New" w:cs="Courier New" w:hint="default"/>
      </w:rPr>
    </w:lvl>
    <w:lvl w:ilvl="5" w:tplc="04270005" w:tentative="1">
      <w:start w:val="1"/>
      <w:numFmt w:val="bullet"/>
      <w:lvlText w:val=""/>
      <w:lvlJc w:val="left"/>
      <w:pPr>
        <w:ind w:left="4451" w:hanging="360"/>
      </w:pPr>
      <w:rPr>
        <w:rFonts w:ascii="Wingdings" w:hAnsi="Wingdings" w:hint="default"/>
      </w:rPr>
    </w:lvl>
    <w:lvl w:ilvl="6" w:tplc="04270001" w:tentative="1">
      <w:start w:val="1"/>
      <w:numFmt w:val="bullet"/>
      <w:lvlText w:val=""/>
      <w:lvlJc w:val="left"/>
      <w:pPr>
        <w:ind w:left="5171" w:hanging="360"/>
      </w:pPr>
      <w:rPr>
        <w:rFonts w:ascii="Symbol" w:hAnsi="Symbol" w:hint="default"/>
      </w:rPr>
    </w:lvl>
    <w:lvl w:ilvl="7" w:tplc="04270003" w:tentative="1">
      <w:start w:val="1"/>
      <w:numFmt w:val="bullet"/>
      <w:lvlText w:val="o"/>
      <w:lvlJc w:val="left"/>
      <w:pPr>
        <w:ind w:left="5891" w:hanging="360"/>
      </w:pPr>
      <w:rPr>
        <w:rFonts w:ascii="Courier New" w:hAnsi="Courier New" w:cs="Courier New" w:hint="default"/>
      </w:rPr>
    </w:lvl>
    <w:lvl w:ilvl="8" w:tplc="04270005" w:tentative="1">
      <w:start w:val="1"/>
      <w:numFmt w:val="bullet"/>
      <w:lvlText w:val=""/>
      <w:lvlJc w:val="left"/>
      <w:pPr>
        <w:ind w:left="6611" w:hanging="360"/>
      </w:pPr>
      <w:rPr>
        <w:rFonts w:ascii="Wingdings" w:hAnsi="Wingdings" w:hint="default"/>
      </w:rPr>
    </w:lvl>
  </w:abstractNum>
  <w:abstractNum w:abstractNumId="1">
    <w:nsid w:val="2041088D"/>
    <w:multiLevelType w:val="multilevel"/>
    <w:tmpl w:val="3988959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nsid w:val="305A2651"/>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nsid w:val="3630083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nsid w:val="6D511CF3"/>
    <w:multiLevelType w:val="multilevel"/>
    <w:tmpl w:val="995E157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žnys Stasys">
    <w15:presenceInfo w15:providerId="None" w15:userId="Rožnys Sta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0898"/>
    <w:rsid w:val="00027B83"/>
    <w:rsid w:val="00037A7E"/>
    <w:rsid w:val="00040B97"/>
    <w:rsid w:val="000423EA"/>
    <w:rsid w:val="00064454"/>
    <w:rsid w:val="00096A97"/>
    <w:rsid w:val="000B0897"/>
    <w:rsid w:val="000B3E38"/>
    <w:rsid w:val="000C4266"/>
    <w:rsid w:val="00127AFC"/>
    <w:rsid w:val="00140094"/>
    <w:rsid w:val="001577DA"/>
    <w:rsid w:val="001776DF"/>
    <w:rsid w:val="001A34BF"/>
    <w:rsid w:val="001C09A3"/>
    <w:rsid w:val="001E3367"/>
    <w:rsid w:val="002509B0"/>
    <w:rsid w:val="00251743"/>
    <w:rsid w:val="00253E6E"/>
    <w:rsid w:val="00254E3A"/>
    <w:rsid w:val="00272FE0"/>
    <w:rsid w:val="002805B0"/>
    <w:rsid w:val="002929B2"/>
    <w:rsid w:val="002D7CD8"/>
    <w:rsid w:val="00342A83"/>
    <w:rsid w:val="00345990"/>
    <w:rsid w:val="003579A8"/>
    <w:rsid w:val="0039732D"/>
    <w:rsid w:val="003C0D77"/>
    <w:rsid w:val="003C6FF6"/>
    <w:rsid w:val="003F4B14"/>
    <w:rsid w:val="003F65CD"/>
    <w:rsid w:val="0040667B"/>
    <w:rsid w:val="00421970"/>
    <w:rsid w:val="004500B0"/>
    <w:rsid w:val="0046047C"/>
    <w:rsid w:val="004A199E"/>
    <w:rsid w:val="004C1DFE"/>
    <w:rsid w:val="004D1457"/>
    <w:rsid w:val="004E1B3C"/>
    <w:rsid w:val="00501834"/>
    <w:rsid w:val="005116F5"/>
    <w:rsid w:val="00543C14"/>
    <w:rsid w:val="00564361"/>
    <w:rsid w:val="00565BBD"/>
    <w:rsid w:val="0057516F"/>
    <w:rsid w:val="005B1692"/>
    <w:rsid w:val="005C0CF5"/>
    <w:rsid w:val="005D083C"/>
    <w:rsid w:val="005F6E0A"/>
    <w:rsid w:val="00615795"/>
    <w:rsid w:val="00645C79"/>
    <w:rsid w:val="00654855"/>
    <w:rsid w:val="006613FE"/>
    <w:rsid w:val="00662C89"/>
    <w:rsid w:val="00687713"/>
    <w:rsid w:val="006A0118"/>
    <w:rsid w:val="006A5E03"/>
    <w:rsid w:val="006A6095"/>
    <w:rsid w:val="006E0EA5"/>
    <w:rsid w:val="006E3217"/>
    <w:rsid w:val="00705322"/>
    <w:rsid w:val="00713A98"/>
    <w:rsid w:val="007258BB"/>
    <w:rsid w:val="00764405"/>
    <w:rsid w:val="00795E8F"/>
    <w:rsid w:val="007A30A0"/>
    <w:rsid w:val="007B0E03"/>
    <w:rsid w:val="007C1754"/>
    <w:rsid w:val="007F4AB1"/>
    <w:rsid w:val="00802C7B"/>
    <w:rsid w:val="0080674F"/>
    <w:rsid w:val="00814909"/>
    <w:rsid w:val="00827A0F"/>
    <w:rsid w:val="00844420"/>
    <w:rsid w:val="00846284"/>
    <w:rsid w:val="008542AE"/>
    <w:rsid w:val="00857DF0"/>
    <w:rsid w:val="00860875"/>
    <w:rsid w:val="008624F5"/>
    <w:rsid w:val="008A1162"/>
    <w:rsid w:val="008C0E52"/>
    <w:rsid w:val="008E44ED"/>
    <w:rsid w:val="008F254C"/>
    <w:rsid w:val="00901DF3"/>
    <w:rsid w:val="00923CF1"/>
    <w:rsid w:val="00927439"/>
    <w:rsid w:val="009669D7"/>
    <w:rsid w:val="00970CFA"/>
    <w:rsid w:val="009728BC"/>
    <w:rsid w:val="00974A79"/>
    <w:rsid w:val="00987ECE"/>
    <w:rsid w:val="009C15C0"/>
    <w:rsid w:val="009D0B28"/>
    <w:rsid w:val="009E6DDE"/>
    <w:rsid w:val="009F1E8C"/>
    <w:rsid w:val="009F2332"/>
    <w:rsid w:val="009F3D19"/>
    <w:rsid w:val="00A1784C"/>
    <w:rsid w:val="00A440E5"/>
    <w:rsid w:val="00A457AE"/>
    <w:rsid w:val="00A6637F"/>
    <w:rsid w:val="00A72765"/>
    <w:rsid w:val="00A86C6F"/>
    <w:rsid w:val="00AF538F"/>
    <w:rsid w:val="00B32CE6"/>
    <w:rsid w:val="00B37826"/>
    <w:rsid w:val="00B564E2"/>
    <w:rsid w:val="00B567BC"/>
    <w:rsid w:val="00B6324F"/>
    <w:rsid w:val="00BC287A"/>
    <w:rsid w:val="00BD4FA3"/>
    <w:rsid w:val="00BF30A2"/>
    <w:rsid w:val="00BF7904"/>
    <w:rsid w:val="00C2498F"/>
    <w:rsid w:val="00C755BE"/>
    <w:rsid w:val="00C75B00"/>
    <w:rsid w:val="00C87DDC"/>
    <w:rsid w:val="00C9174C"/>
    <w:rsid w:val="00CD6338"/>
    <w:rsid w:val="00CE379A"/>
    <w:rsid w:val="00D3050F"/>
    <w:rsid w:val="00D606AD"/>
    <w:rsid w:val="00D77880"/>
    <w:rsid w:val="00DA4E0C"/>
    <w:rsid w:val="00DA6DC1"/>
    <w:rsid w:val="00E23B9C"/>
    <w:rsid w:val="00E35ADF"/>
    <w:rsid w:val="00E508A8"/>
    <w:rsid w:val="00E63AA7"/>
    <w:rsid w:val="00E73462"/>
    <w:rsid w:val="00E91D32"/>
    <w:rsid w:val="00EA36D1"/>
    <w:rsid w:val="00EA52EC"/>
    <w:rsid w:val="00EC01F1"/>
    <w:rsid w:val="00EE494A"/>
    <w:rsid w:val="00F12EF0"/>
    <w:rsid w:val="00F36A2C"/>
    <w:rsid w:val="00F40EB9"/>
    <w:rsid w:val="00F60BD9"/>
    <w:rsid w:val="00F6146C"/>
    <w:rsid w:val="00F652EA"/>
    <w:rsid w:val="00F76DD7"/>
    <w:rsid w:val="00F81B1F"/>
    <w:rsid w:val="00F94E74"/>
    <w:rsid w:val="00FB04D7"/>
    <w:rsid w:val="00FB5701"/>
    <w:rsid w:val="00FC3483"/>
    <w:rsid w:val="00FD6AB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iPriority="20" w:unhideWhenUsed="0" w:qFormat="1"/>
    <w:lsdException w:name="Table Grid"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paragraph" w:styleId="Antrat2">
    <w:name w:val="heading 2"/>
    <w:basedOn w:val="prastasis"/>
    <w:next w:val="prastasis"/>
    <w:link w:val="Antrat2Diagrama"/>
    <w:unhideWhenUsed/>
    <w:qFormat/>
    <w:rsid w:val="007258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rsid w:val="007258BB"/>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9E6DDE"/>
    <w:rPr>
      <w:color w:val="0563C1" w:themeColor="hyperlink"/>
      <w:u w:val="single"/>
    </w:rPr>
  </w:style>
  <w:style w:type="paragraph" w:styleId="Sraopastraipa">
    <w:name w:val="List Paragraph"/>
    <w:aliases w:val="Bullet EY,List Paragraph Red,ERP-List Paragraph,List Paragraph11,Numbering,List Paragraph2,lp1,Bullet 1,Use Case List Paragraph,List Paragraph3,Buletai,List Paragraph111,Paragraph,Table of contents numbered,List Paragraph21,Lentele,Lent"/>
    <w:basedOn w:val="prastasis"/>
    <w:link w:val="SraopastraipaDiagrama"/>
    <w:qFormat/>
    <w:rsid w:val="009E6DDE"/>
    <w:pPr>
      <w:ind w:left="720" w:firstLine="720"/>
      <w:contextualSpacing/>
      <w:jc w:val="both"/>
    </w:pPr>
    <w:rPr>
      <w:sz w:val="20"/>
    </w:rPr>
  </w:style>
  <w:style w:type="character" w:customStyle="1" w:styleId="SraopastraipaDiagrama">
    <w:name w:val="Sąrašo pastraipa Diagrama"/>
    <w:aliases w:val="Bullet EY Diagrama,List Paragraph Red Diagrama,ERP-List Paragraph Diagrama,List Paragraph11 Diagrama,Numbering Diagrama,List Paragraph2 Diagrama,lp1 Diagrama,Bullet 1 Diagrama,Use Case List Paragraph Diagrama,Buletai Diagrama"/>
    <w:link w:val="Sraopastraipa"/>
    <w:uiPriority w:val="99"/>
    <w:qFormat/>
    <w:locked/>
    <w:rsid w:val="009E6DDE"/>
    <w:rPr>
      <w:sz w:val="20"/>
    </w:rPr>
  </w:style>
  <w:style w:type="character" w:customStyle="1" w:styleId="form-control">
    <w:name w:val="form-control"/>
    <w:basedOn w:val="Numatytasispastraiposriftas"/>
    <w:rsid w:val="00846284"/>
  </w:style>
  <w:style w:type="paragraph" w:styleId="Pagrindinistekstas">
    <w:name w:val="Body Text"/>
    <w:basedOn w:val="prastasis"/>
    <w:link w:val="PagrindinistekstasDiagrama"/>
    <w:uiPriority w:val="99"/>
    <w:unhideWhenUsed/>
    <w:rsid w:val="002929B2"/>
    <w:pPr>
      <w:widowControl w:val="0"/>
      <w:autoSpaceDE w:val="0"/>
      <w:autoSpaceDN w:val="0"/>
      <w:adjustRightInd w:val="0"/>
      <w:spacing w:after="120"/>
    </w:pPr>
    <w:rPr>
      <w:sz w:val="20"/>
      <w:lang w:eastAsia="lt-LT" w:bidi="lo-LA"/>
    </w:rPr>
  </w:style>
  <w:style w:type="character" w:customStyle="1" w:styleId="PagrindinistekstasDiagrama">
    <w:name w:val="Pagrindinis tekstas Diagrama"/>
    <w:basedOn w:val="Numatytasispastraiposriftas"/>
    <w:link w:val="Pagrindinistekstas"/>
    <w:uiPriority w:val="99"/>
    <w:rsid w:val="002929B2"/>
    <w:rPr>
      <w:sz w:val="20"/>
      <w:lang w:eastAsia="lt-LT" w:bidi="lo-LA"/>
    </w:rPr>
  </w:style>
  <w:style w:type="character" w:styleId="Emfaz">
    <w:name w:val="Emphasis"/>
    <w:basedOn w:val="Numatytasispastraiposriftas"/>
    <w:uiPriority w:val="20"/>
    <w:qFormat/>
    <w:rsid w:val="005B1692"/>
    <w:rPr>
      <w:i/>
      <w:iCs/>
    </w:rPr>
  </w:style>
  <w:style w:type="paragraph" w:styleId="Pataisymai">
    <w:name w:val="Revision"/>
    <w:hidden/>
    <w:semiHidden/>
    <w:rsid w:val="001776DF"/>
  </w:style>
  <w:style w:type="paragraph" w:styleId="Betarp">
    <w:name w:val="No Spacing"/>
    <w:link w:val="BetarpDiagrama"/>
    <w:uiPriority w:val="1"/>
    <w:qFormat/>
    <w:rsid w:val="000C426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C4266"/>
    <w:rPr>
      <w:rFonts w:asciiTheme="minorHAnsi" w:eastAsiaTheme="minorEastAsia" w:hAnsiTheme="minorHAnsi" w:cstheme="minorBidi"/>
      <w:sz w:val="21"/>
      <w:szCs w:val="21"/>
      <w:lang w:eastAsia="lt-LT"/>
    </w:rPr>
  </w:style>
  <w:style w:type="paragraph" w:styleId="Debesliotekstas">
    <w:name w:val="Balloon Text"/>
    <w:basedOn w:val="prastasis"/>
    <w:link w:val="DebesliotekstasDiagrama"/>
    <w:semiHidden/>
    <w:unhideWhenUsed/>
    <w:rsid w:val="00662C8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2C89"/>
    <w:rPr>
      <w:rFonts w:ascii="Tahoma" w:hAnsi="Tahoma" w:cs="Tahoma"/>
      <w:sz w:val="16"/>
      <w:szCs w:val="16"/>
    </w:rPr>
  </w:style>
  <w:style w:type="paragraph" w:styleId="Antrats">
    <w:name w:val="header"/>
    <w:basedOn w:val="prastasis"/>
    <w:link w:val="AntratsDiagrama"/>
    <w:unhideWhenUsed/>
    <w:rsid w:val="00A86C6F"/>
    <w:pPr>
      <w:tabs>
        <w:tab w:val="center" w:pos="4819"/>
        <w:tab w:val="right" w:pos="9638"/>
      </w:tabs>
    </w:pPr>
  </w:style>
  <w:style w:type="character" w:customStyle="1" w:styleId="AntratsDiagrama">
    <w:name w:val="Antraštės Diagrama"/>
    <w:basedOn w:val="Numatytasispastraiposriftas"/>
    <w:link w:val="Antrats"/>
    <w:rsid w:val="00A86C6F"/>
  </w:style>
  <w:style w:type="paragraph" w:styleId="Porat">
    <w:name w:val="footer"/>
    <w:basedOn w:val="prastasis"/>
    <w:link w:val="PoratDiagrama"/>
    <w:unhideWhenUsed/>
    <w:rsid w:val="00A86C6F"/>
    <w:pPr>
      <w:tabs>
        <w:tab w:val="center" w:pos="4819"/>
        <w:tab w:val="right" w:pos="9638"/>
      </w:tabs>
    </w:pPr>
  </w:style>
  <w:style w:type="character" w:customStyle="1" w:styleId="PoratDiagrama">
    <w:name w:val="Poraštė Diagrama"/>
    <w:basedOn w:val="Numatytasispastraiposriftas"/>
    <w:link w:val="Porat"/>
    <w:rsid w:val="00A86C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iPriority="20" w:unhideWhenUsed="0" w:qFormat="1"/>
    <w:lsdException w:name="Table Grid"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paragraph" w:styleId="Antrat2">
    <w:name w:val="heading 2"/>
    <w:basedOn w:val="prastasis"/>
    <w:next w:val="prastasis"/>
    <w:link w:val="Antrat2Diagrama"/>
    <w:unhideWhenUsed/>
    <w:qFormat/>
    <w:rsid w:val="007258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rsid w:val="007258BB"/>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9E6DDE"/>
    <w:rPr>
      <w:color w:val="0563C1" w:themeColor="hyperlink"/>
      <w:u w:val="single"/>
    </w:rPr>
  </w:style>
  <w:style w:type="paragraph" w:styleId="Sraopastraipa">
    <w:name w:val="List Paragraph"/>
    <w:aliases w:val="Bullet EY,List Paragraph Red,ERP-List Paragraph,List Paragraph11,Numbering,List Paragraph2,lp1,Bullet 1,Use Case List Paragraph,List Paragraph3,Buletai,List Paragraph111,Paragraph,Table of contents numbered,List Paragraph21,Lentele,Lent"/>
    <w:basedOn w:val="prastasis"/>
    <w:link w:val="SraopastraipaDiagrama"/>
    <w:qFormat/>
    <w:rsid w:val="009E6DDE"/>
    <w:pPr>
      <w:ind w:left="720" w:firstLine="720"/>
      <w:contextualSpacing/>
      <w:jc w:val="both"/>
    </w:pPr>
    <w:rPr>
      <w:sz w:val="20"/>
    </w:rPr>
  </w:style>
  <w:style w:type="character" w:customStyle="1" w:styleId="SraopastraipaDiagrama">
    <w:name w:val="Sąrašo pastraipa Diagrama"/>
    <w:aliases w:val="Bullet EY Diagrama,List Paragraph Red Diagrama,ERP-List Paragraph Diagrama,List Paragraph11 Diagrama,Numbering Diagrama,List Paragraph2 Diagrama,lp1 Diagrama,Bullet 1 Diagrama,Use Case List Paragraph Diagrama,Buletai Diagrama"/>
    <w:link w:val="Sraopastraipa"/>
    <w:uiPriority w:val="99"/>
    <w:qFormat/>
    <w:locked/>
    <w:rsid w:val="009E6DDE"/>
    <w:rPr>
      <w:sz w:val="20"/>
    </w:rPr>
  </w:style>
  <w:style w:type="character" w:customStyle="1" w:styleId="form-control">
    <w:name w:val="form-control"/>
    <w:basedOn w:val="Numatytasispastraiposriftas"/>
    <w:rsid w:val="00846284"/>
  </w:style>
  <w:style w:type="paragraph" w:styleId="Pagrindinistekstas">
    <w:name w:val="Body Text"/>
    <w:basedOn w:val="prastasis"/>
    <w:link w:val="PagrindinistekstasDiagrama"/>
    <w:uiPriority w:val="99"/>
    <w:unhideWhenUsed/>
    <w:rsid w:val="002929B2"/>
    <w:pPr>
      <w:widowControl w:val="0"/>
      <w:autoSpaceDE w:val="0"/>
      <w:autoSpaceDN w:val="0"/>
      <w:adjustRightInd w:val="0"/>
      <w:spacing w:after="120"/>
    </w:pPr>
    <w:rPr>
      <w:sz w:val="20"/>
      <w:lang w:eastAsia="lt-LT" w:bidi="lo-LA"/>
    </w:rPr>
  </w:style>
  <w:style w:type="character" w:customStyle="1" w:styleId="PagrindinistekstasDiagrama">
    <w:name w:val="Pagrindinis tekstas Diagrama"/>
    <w:basedOn w:val="Numatytasispastraiposriftas"/>
    <w:link w:val="Pagrindinistekstas"/>
    <w:uiPriority w:val="99"/>
    <w:rsid w:val="002929B2"/>
    <w:rPr>
      <w:sz w:val="20"/>
      <w:lang w:eastAsia="lt-LT" w:bidi="lo-LA"/>
    </w:rPr>
  </w:style>
  <w:style w:type="character" w:styleId="Emfaz">
    <w:name w:val="Emphasis"/>
    <w:basedOn w:val="Numatytasispastraiposriftas"/>
    <w:uiPriority w:val="20"/>
    <w:qFormat/>
    <w:rsid w:val="005B1692"/>
    <w:rPr>
      <w:i/>
      <w:iCs/>
    </w:rPr>
  </w:style>
  <w:style w:type="paragraph" w:styleId="Pataisymai">
    <w:name w:val="Revision"/>
    <w:hidden/>
    <w:semiHidden/>
    <w:rsid w:val="001776DF"/>
  </w:style>
  <w:style w:type="paragraph" w:styleId="Betarp">
    <w:name w:val="No Spacing"/>
    <w:link w:val="BetarpDiagrama"/>
    <w:uiPriority w:val="1"/>
    <w:qFormat/>
    <w:rsid w:val="000C426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C4266"/>
    <w:rPr>
      <w:rFonts w:asciiTheme="minorHAnsi" w:eastAsiaTheme="minorEastAsia" w:hAnsiTheme="minorHAnsi" w:cstheme="minorBidi"/>
      <w:sz w:val="21"/>
      <w:szCs w:val="21"/>
      <w:lang w:eastAsia="lt-LT"/>
    </w:rPr>
  </w:style>
  <w:style w:type="paragraph" w:styleId="Debesliotekstas">
    <w:name w:val="Balloon Text"/>
    <w:basedOn w:val="prastasis"/>
    <w:link w:val="DebesliotekstasDiagrama"/>
    <w:semiHidden/>
    <w:unhideWhenUsed/>
    <w:rsid w:val="00662C8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2C89"/>
    <w:rPr>
      <w:rFonts w:ascii="Tahoma" w:hAnsi="Tahoma" w:cs="Tahoma"/>
      <w:sz w:val="16"/>
      <w:szCs w:val="16"/>
    </w:rPr>
  </w:style>
  <w:style w:type="paragraph" w:styleId="Antrats">
    <w:name w:val="header"/>
    <w:basedOn w:val="prastasis"/>
    <w:link w:val="AntratsDiagrama"/>
    <w:unhideWhenUsed/>
    <w:rsid w:val="00A86C6F"/>
    <w:pPr>
      <w:tabs>
        <w:tab w:val="center" w:pos="4819"/>
        <w:tab w:val="right" w:pos="9638"/>
      </w:tabs>
    </w:pPr>
  </w:style>
  <w:style w:type="character" w:customStyle="1" w:styleId="AntratsDiagrama">
    <w:name w:val="Antraštės Diagrama"/>
    <w:basedOn w:val="Numatytasispastraiposriftas"/>
    <w:link w:val="Antrats"/>
    <w:rsid w:val="00A86C6F"/>
  </w:style>
  <w:style w:type="paragraph" w:styleId="Porat">
    <w:name w:val="footer"/>
    <w:basedOn w:val="prastasis"/>
    <w:link w:val="PoratDiagrama"/>
    <w:unhideWhenUsed/>
    <w:rsid w:val="00A86C6F"/>
    <w:pPr>
      <w:tabs>
        <w:tab w:val="center" w:pos="4819"/>
        <w:tab w:val="right" w:pos="9638"/>
      </w:tabs>
    </w:pPr>
  </w:style>
  <w:style w:type="character" w:customStyle="1" w:styleId="PoratDiagrama">
    <w:name w:val="Poraštė Diagrama"/>
    <w:basedOn w:val="Numatytasispastraiposriftas"/>
    <w:link w:val="Porat"/>
    <w:rsid w:val="00A86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33390">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176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tasys.roznys@vsat.vr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vks@vsat.vrm.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F3D8B0BD61B4860A035AFDB487C1603"/>
        <w:category>
          <w:name w:val="Bendrosios nuostatos"/>
          <w:gallery w:val="placeholder"/>
        </w:category>
        <w:types>
          <w:type w:val="bbPlcHdr"/>
        </w:types>
        <w:behaviors>
          <w:behavior w:val="content"/>
        </w:behaviors>
        <w:guid w:val="{E5E48C60-01C4-440C-A55B-7CA0549EAF1B}"/>
      </w:docPartPr>
      <w:docPartBody>
        <w:p w:rsidR="0030283E" w:rsidRDefault="00500851" w:rsidP="00500851">
          <w:pPr>
            <w:pStyle w:val="AF3D8B0BD61B4860A035AFDB487C1603"/>
          </w:pPr>
          <w:r>
            <w:rPr>
              <w:rStyle w:val="Vietosrezervavimoenklotekstas"/>
            </w:rPr>
            <w:t>Choose an item.</w:t>
          </w:r>
        </w:p>
      </w:docPartBody>
    </w:docPart>
    <w:docPart>
      <w:docPartPr>
        <w:name w:val="37070B4D829A4970B3F545C07883FB1B"/>
        <w:category>
          <w:name w:val="Bendrosios nuostatos"/>
          <w:gallery w:val="placeholder"/>
        </w:category>
        <w:types>
          <w:type w:val="bbPlcHdr"/>
        </w:types>
        <w:behaviors>
          <w:behavior w:val="content"/>
        </w:behaviors>
        <w:guid w:val="{E98A31B9-6715-4944-B9B2-063BFE6D4281}"/>
      </w:docPartPr>
      <w:docPartBody>
        <w:p w:rsidR="0030283E" w:rsidRDefault="00500851" w:rsidP="00500851">
          <w:pPr>
            <w:pStyle w:val="37070B4D829A4970B3F545C07883FB1B"/>
          </w:pPr>
          <w:r>
            <w:rPr>
              <w:rStyle w:val="Vietosrezervavimoenklotekstas"/>
            </w:rPr>
            <w:t>Choose an item.</w:t>
          </w:r>
        </w:p>
      </w:docPartBody>
    </w:docPart>
    <w:docPart>
      <w:docPartPr>
        <w:name w:val="3410A273045D4BD5A1021CCFF6DE10D9"/>
        <w:category>
          <w:name w:val="Bendrosios nuostatos"/>
          <w:gallery w:val="placeholder"/>
        </w:category>
        <w:types>
          <w:type w:val="bbPlcHdr"/>
        </w:types>
        <w:behaviors>
          <w:behavior w:val="content"/>
        </w:behaviors>
        <w:guid w:val="{793F9FFA-EFBB-4CA6-91F4-EA8CDE2F1BB3}"/>
      </w:docPartPr>
      <w:docPartBody>
        <w:p w:rsidR="0030283E" w:rsidRDefault="00500851" w:rsidP="00500851">
          <w:pPr>
            <w:pStyle w:val="3410A273045D4BD5A1021CCFF6DE10D9"/>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851"/>
    <w:rsid w:val="00140094"/>
    <w:rsid w:val="0030283E"/>
    <w:rsid w:val="004A7482"/>
    <w:rsid w:val="00500851"/>
    <w:rsid w:val="00501834"/>
    <w:rsid w:val="00544AB0"/>
    <w:rsid w:val="006E2ACD"/>
    <w:rsid w:val="00D606AD"/>
    <w:rsid w:val="00EF2C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0851"/>
  </w:style>
  <w:style w:type="paragraph" w:customStyle="1" w:styleId="AF3D8B0BD61B4860A035AFDB487C1603">
    <w:name w:val="AF3D8B0BD61B4860A035AFDB487C1603"/>
    <w:rsid w:val="00500851"/>
  </w:style>
  <w:style w:type="paragraph" w:customStyle="1" w:styleId="37070B4D829A4970B3F545C07883FB1B">
    <w:name w:val="37070B4D829A4970B3F545C07883FB1B"/>
    <w:rsid w:val="00500851"/>
  </w:style>
  <w:style w:type="paragraph" w:customStyle="1" w:styleId="3410A273045D4BD5A1021CCFF6DE10D9">
    <w:name w:val="3410A273045D4BD5A1021CCFF6DE10D9"/>
    <w:rsid w:val="0050085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0851"/>
  </w:style>
  <w:style w:type="paragraph" w:customStyle="1" w:styleId="AF3D8B0BD61B4860A035AFDB487C1603">
    <w:name w:val="AF3D8B0BD61B4860A035AFDB487C1603"/>
    <w:rsid w:val="00500851"/>
  </w:style>
  <w:style w:type="paragraph" w:customStyle="1" w:styleId="37070B4D829A4970B3F545C07883FB1B">
    <w:name w:val="37070B4D829A4970B3F545C07883FB1B"/>
    <w:rsid w:val="00500851"/>
  </w:style>
  <w:style w:type="paragraph" w:customStyle="1" w:styleId="3410A273045D4BD5A1021CCFF6DE10D9">
    <w:name w:val="3410A273045D4BD5A1021CCFF6DE10D9"/>
    <w:rsid w:val="005008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10B934F-3D68-4255-9D00-2FD62561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12446</Words>
  <Characters>7095</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Talačkienė Ingrida</cp:lastModifiedBy>
  <cp:revision>65</cp:revision>
  <cp:lastPrinted>2017-06-29T23:42:00Z</cp:lastPrinted>
  <dcterms:created xsi:type="dcterms:W3CDTF">2025-04-28T05:58:00Z</dcterms:created>
  <dcterms:modified xsi:type="dcterms:W3CDTF">2025-04-29T10:56:00Z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